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742" w:rsidRDefault="00526742" w:rsidP="00526742">
      <w:pPr>
        <w:pStyle w:val="Header"/>
        <w:keepLines/>
        <w:tabs>
          <w:tab w:val="right" w:pos="9360"/>
          <w:tab w:val="right" w:pos="13323"/>
        </w:tabs>
        <w:rPr>
          <w:rFonts w:cs="Arial"/>
          <w:sz w:val="24"/>
          <w:szCs w:val="24"/>
          <w:lang w:eastAsia="zh-CN"/>
        </w:rPr>
      </w:pPr>
      <w:r>
        <w:rPr>
          <w:rFonts w:cs="Arial"/>
          <w:sz w:val="24"/>
          <w:szCs w:val="24"/>
        </w:rPr>
        <w:t>3GPP TSG-RAN WG4 Meeting #</w:t>
      </w:r>
      <w:r>
        <w:rPr>
          <w:rFonts w:cs="Arial"/>
          <w:sz w:val="24"/>
          <w:szCs w:val="24"/>
          <w:lang w:eastAsia="zh-CN"/>
        </w:rPr>
        <w:t>94-e</w:t>
      </w:r>
      <w:r>
        <w:rPr>
          <w:rFonts w:cs="Arial"/>
          <w:sz w:val="24"/>
          <w:szCs w:val="24"/>
          <w:lang w:eastAsia="zh-CN"/>
        </w:rPr>
        <w:tab/>
      </w:r>
      <w:r>
        <w:rPr>
          <w:rFonts w:cs="Arial"/>
          <w:bCs/>
          <w:sz w:val="24"/>
          <w:szCs w:val="24"/>
        </w:rPr>
        <w:t>R4-2000128</w:t>
      </w:r>
    </w:p>
    <w:p w:rsidR="00F8347C" w:rsidRPr="00526742" w:rsidRDefault="00526742" w:rsidP="00526742">
      <w:pPr>
        <w:pStyle w:val="Header"/>
        <w:tabs>
          <w:tab w:val="right" w:pos="9781"/>
          <w:tab w:val="right" w:pos="13323"/>
        </w:tabs>
        <w:outlineLvl w:val="0"/>
        <w:rPr>
          <w:sz w:val="24"/>
          <w:szCs w:val="24"/>
          <w:lang w:eastAsia="zh-CN"/>
        </w:rPr>
      </w:pPr>
      <w:r>
        <w:rPr>
          <w:sz w:val="24"/>
          <w:szCs w:val="24"/>
          <w:lang w:eastAsia="zh-CN"/>
        </w:rPr>
        <w:t>Electronic Meeting,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56F5" w:rsidP="00415A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sidR="00415AEE">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6641" w:rsidP="007C1BB1">
            <w:pPr>
              <w:pStyle w:val="CRCoverPage"/>
              <w:spacing w:after="0"/>
              <w:rPr>
                <w:noProof/>
                <w:lang w:eastAsia="zh-TW"/>
              </w:rPr>
            </w:pPr>
            <w:r>
              <w:rPr>
                <w:rFonts w:hint="eastAsia"/>
                <w:noProof/>
                <w:lang w:eastAsia="zh-TW"/>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56F5"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56F5" w:rsidP="008815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88155C">
              <w:rPr>
                <w:b/>
                <w:noProof/>
                <w:sz w:val="28"/>
                <w:lang w:eastAsia="zh-TW"/>
              </w:rPr>
              <w:t>2</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1319" w:rsidRDefault="00EA1686" w:rsidP="001F6277">
            <w:pPr>
              <w:pStyle w:val="CRCoverPage"/>
              <w:spacing w:after="0"/>
              <w:ind w:left="100"/>
              <w:rPr>
                <w:noProof/>
              </w:rPr>
            </w:pPr>
            <w:r>
              <w:rPr>
                <w:noProof/>
              </w:rPr>
              <w:t>E</w:t>
            </w:r>
            <w:r w:rsidRPr="002B2CDE">
              <w:rPr>
                <w:noProof/>
              </w:rPr>
              <w:t xml:space="preserve">ditorial correction </w:t>
            </w:r>
            <w:r w:rsidR="002408C2">
              <w:rPr>
                <w:noProof/>
              </w:rPr>
              <w:t xml:space="preserve">of </w:t>
            </w:r>
            <w:r>
              <w:rPr>
                <w:noProof/>
              </w:rPr>
              <w:t>band n66 bandwidth</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59331E" w:rsidP="0089772B">
            <w:pPr>
              <w:pStyle w:val="CRCoverPage"/>
              <w:spacing w:after="0"/>
              <w:ind w:left="100"/>
              <w:rPr>
                <w:noProof/>
                <w:lang w:eastAsia="zh-TW"/>
              </w:rPr>
            </w:pPr>
            <w:r>
              <w:rPr>
                <w:lang w:eastAsia="zh-TW"/>
              </w:rPr>
              <w:t>Verizon</w:t>
            </w:r>
            <w:r w:rsidR="0089772B">
              <w:rPr>
                <w:lang w:eastAsia="zh-TW"/>
              </w:rPr>
              <w:t xml:space="preserve">, </w:t>
            </w:r>
            <w:r w:rsidR="0082071A">
              <w:rPr>
                <w:lang w:eastAsia="zh-TW"/>
              </w:rPr>
              <w:t>Nokia, Ericsson, Samsung, Qualcomm</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8C56F5"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6E3860" w:rsidRDefault="00020A7C" w:rsidP="003314A6">
            <w:pPr>
              <w:pStyle w:val="ECCParagraph"/>
              <w:rPr>
                <w:rStyle w:val="Emphasis"/>
              </w:rPr>
            </w:pPr>
            <w:r>
              <w:t>NR_CADC_R16_2BDL_xBUL-Core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8C56F5" w:rsidP="0059331E">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59331E">
              <w:rPr>
                <w:noProof/>
              </w:rPr>
              <w:t>2020</w:t>
            </w:r>
            <w:r w:rsidR="00826641">
              <w:rPr>
                <w:noProof/>
              </w:rPr>
              <w:t>-</w:t>
            </w:r>
            <w:r w:rsidR="0059331E">
              <w:rPr>
                <w:noProof/>
              </w:rPr>
              <w:t>02</w:t>
            </w:r>
            <w:r w:rsidR="00750F49">
              <w:rPr>
                <w:noProof/>
              </w:rPr>
              <w:t>-</w:t>
            </w:r>
            <w:r>
              <w:rPr>
                <w:noProof/>
              </w:rPr>
              <w:fldChar w:fldCharType="end"/>
            </w:r>
            <w:r w:rsidR="00826641">
              <w:rPr>
                <w:rFonts w:hint="eastAsia"/>
                <w:noProof/>
                <w:lang w:eastAsia="zh-TW"/>
              </w:rPr>
              <w:t>2</w:t>
            </w:r>
            <w:r w:rsidR="0059331E">
              <w:rPr>
                <w:noProof/>
                <w:lang w:eastAsia="zh-TW"/>
              </w:rPr>
              <w:t>4</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662137" w:rsidP="007C1BB1">
            <w:pPr>
              <w:pStyle w:val="CRCoverPage"/>
              <w:spacing w:after="0"/>
              <w:ind w:left="100" w:right="-609"/>
              <w:rPr>
                <w:b/>
                <w:noProof/>
                <w:lang w:eastAsia="zh-TW"/>
              </w:rPr>
            </w:pPr>
            <w:r>
              <w:rPr>
                <w:rFonts w:hint="eastAsia"/>
                <w:lang w:eastAsia="zh-TW"/>
              </w:rPr>
              <w:t>F</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C17910" w:rsidTr="00547111">
        <w:tc>
          <w:tcPr>
            <w:tcW w:w="2694" w:type="dxa"/>
            <w:gridSpan w:val="2"/>
            <w:tcBorders>
              <w:top w:val="single" w:sz="4" w:space="0" w:color="auto"/>
              <w:left w:val="single" w:sz="4" w:space="0" w:color="auto"/>
            </w:tcBorders>
          </w:tcPr>
          <w:p w:rsidR="00C17910" w:rsidRDefault="00C17910" w:rsidP="00C179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7910" w:rsidRDefault="00FD0361" w:rsidP="00C17910">
            <w:pPr>
              <w:pStyle w:val="CRCoverPage"/>
              <w:spacing w:after="0"/>
              <w:ind w:left="100"/>
            </w:pPr>
            <w:r>
              <w:rPr>
                <w:noProof/>
                <w:lang w:eastAsia="fr-FR"/>
              </w:rPr>
              <w:t xml:space="preserve">The bandwidth of band n66 </w:t>
            </w:r>
            <w:r w:rsidR="003D437F">
              <w:rPr>
                <w:noProof/>
                <w:lang w:eastAsia="fr-FR"/>
              </w:rPr>
              <w:t xml:space="preserve">is incoreectly implemented </w:t>
            </w:r>
            <w:r w:rsidR="00585CBA">
              <w:rPr>
                <w:noProof/>
                <w:lang w:eastAsia="fr-FR"/>
              </w:rPr>
              <w:t>in</w:t>
            </w:r>
            <w:r w:rsidR="003D437F">
              <w:rPr>
                <w:noProof/>
                <w:lang w:eastAsia="fr-FR"/>
              </w:rPr>
              <w:t xml:space="preserve"> </w:t>
            </w:r>
            <w:r w:rsidR="00154F75">
              <w:rPr>
                <w:noProof/>
                <w:lang w:eastAsia="fr-FR"/>
              </w:rPr>
              <w:t xml:space="preserve">the </w:t>
            </w:r>
            <w:r w:rsidR="003D437F">
              <w:t>Table 5.5</w:t>
            </w:r>
            <w:r w:rsidR="003D437F">
              <w:rPr>
                <w:lang w:val="en-US" w:eastAsia="zh-CN"/>
              </w:rPr>
              <w:t>A.1</w:t>
            </w:r>
            <w:r w:rsidR="003D437F">
              <w:t xml:space="preserve">-1 </w:t>
            </w:r>
            <w:r>
              <w:t>of 38.101-3</w:t>
            </w:r>
            <w:r w:rsidR="002B2CDE">
              <w:t>.</w:t>
            </w:r>
          </w:p>
          <w:p w:rsidR="00C17910" w:rsidRDefault="00C17910" w:rsidP="00C17910">
            <w:pPr>
              <w:pStyle w:val="CRCoverPage"/>
              <w:spacing w:after="0"/>
              <w:ind w:left="100"/>
              <w:rPr>
                <w:noProof/>
                <w:lang w:val="en-US" w:eastAsia="fr-FR"/>
              </w:rPr>
            </w:pPr>
          </w:p>
        </w:tc>
      </w:tr>
      <w:tr w:rsidR="00C17910" w:rsidTr="00547111">
        <w:tc>
          <w:tcPr>
            <w:tcW w:w="2694" w:type="dxa"/>
            <w:gridSpan w:val="2"/>
            <w:tcBorders>
              <w:left w:val="single" w:sz="4" w:space="0" w:color="auto"/>
            </w:tcBorders>
          </w:tcPr>
          <w:p w:rsidR="00C17910" w:rsidRDefault="00C17910" w:rsidP="00C17910">
            <w:pPr>
              <w:pStyle w:val="CRCoverPage"/>
              <w:spacing w:after="0"/>
              <w:rPr>
                <w:b/>
                <w:i/>
                <w:noProof/>
                <w:sz w:val="8"/>
                <w:szCs w:val="8"/>
              </w:rPr>
            </w:pPr>
          </w:p>
        </w:tc>
        <w:tc>
          <w:tcPr>
            <w:tcW w:w="6946" w:type="dxa"/>
            <w:gridSpan w:val="9"/>
            <w:tcBorders>
              <w:right w:val="single" w:sz="4" w:space="0" w:color="auto"/>
            </w:tcBorders>
          </w:tcPr>
          <w:p w:rsidR="00C17910" w:rsidRDefault="00C17910" w:rsidP="00C17910">
            <w:pPr>
              <w:pStyle w:val="CRCoverPage"/>
              <w:spacing w:after="0"/>
              <w:rPr>
                <w:noProof/>
                <w:sz w:val="8"/>
                <w:szCs w:val="8"/>
                <w:lang w:eastAsia="fr-FR"/>
              </w:rPr>
            </w:pPr>
          </w:p>
        </w:tc>
      </w:tr>
      <w:tr w:rsidR="00C17910" w:rsidTr="00547111">
        <w:tc>
          <w:tcPr>
            <w:tcW w:w="2694" w:type="dxa"/>
            <w:gridSpan w:val="2"/>
            <w:tcBorders>
              <w:left w:val="single" w:sz="4" w:space="0" w:color="auto"/>
            </w:tcBorders>
          </w:tcPr>
          <w:p w:rsidR="00C17910" w:rsidRDefault="00C17910" w:rsidP="00C179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17910" w:rsidRDefault="00387DCC" w:rsidP="00387DCC">
            <w:pPr>
              <w:pStyle w:val="CRCoverPage"/>
              <w:spacing w:after="0"/>
              <w:ind w:left="100"/>
              <w:rPr>
                <w:noProof/>
                <w:lang w:eastAsia="fr-FR"/>
              </w:rPr>
            </w:pPr>
            <w:r>
              <w:rPr>
                <w:noProof/>
              </w:rPr>
              <w:t xml:space="preserve">Correction of </w:t>
            </w:r>
            <w:r w:rsidR="00D47D69">
              <w:rPr>
                <w:noProof/>
              </w:rPr>
              <w:t xml:space="preserve">the bandwidth </w:t>
            </w:r>
            <w:r w:rsidR="000C6A04">
              <w:rPr>
                <w:noProof/>
              </w:rPr>
              <w:t xml:space="preserve">to </w:t>
            </w:r>
            <w:r w:rsidR="002B0009">
              <w:rPr>
                <w:noProof/>
              </w:rPr>
              <w:t>40MHz</w:t>
            </w:r>
            <w:r w:rsidR="00D47D69">
              <w:rPr>
                <w:noProof/>
              </w:rPr>
              <w:t xml:space="preserve"> from 60MHz</w:t>
            </w:r>
            <w:r w:rsidR="002B0009">
              <w:rPr>
                <w:noProof/>
              </w:rPr>
              <w:t xml:space="preserve"> </w:t>
            </w:r>
            <w:r w:rsidR="00203971">
              <w:rPr>
                <w:noProof/>
              </w:rPr>
              <w:t xml:space="preserve">for </w:t>
            </w:r>
            <w:r w:rsidR="00406A03">
              <w:rPr>
                <w:noProof/>
              </w:rPr>
              <w:t xml:space="preserve">the </w:t>
            </w:r>
            <w:r w:rsidR="00203971">
              <w:rPr>
                <w:noProof/>
              </w:rPr>
              <w:t>band n66</w:t>
            </w:r>
          </w:p>
        </w:tc>
      </w:tr>
      <w:tr w:rsidR="00C17910" w:rsidTr="00547111">
        <w:tc>
          <w:tcPr>
            <w:tcW w:w="2694" w:type="dxa"/>
            <w:gridSpan w:val="2"/>
            <w:tcBorders>
              <w:left w:val="single" w:sz="4" w:space="0" w:color="auto"/>
            </w:tcBorders>
          </w:tcPr>
          <w:p w:rsidR="00C17910" w:rsidRDefault="00C17910" w:rsidP="00C17910">
            <w:pPr>
              <w:pStyle w:val="CRCoverPage"/>
              <w:spacing w:after="0"/>
              <w:rPr>
                <w:b/>
                <w:i/>
                <w:noProof/>
                <w:sz w:val="8"/>
                <w:szCs w:val="8"/>
              </w:rPr>
            </w:pPr>
          </w:p>
        </w:tc>
        <w:tc>
          <w:tcPr>
            <w:tcW w:w="6946" w:type="dxa"/>
            <w:gridSpan w:val="9"/>
            <w:tcBorders>
              <w:right w:val="single" w:sz="4" w:space="0" w:color="auto"/>
            </w:tcBorders>
          </w:tcPr>
          <w:p w:rsidR="00C17910" w:rsidRDefault="00C17910" w:rsidP="00C17910">
            <w:pPr>
              <w:pStyle w:val="CRCoverPage"/>
              <w:spacing w:after="0"/>
              <w:rPr>
                <w:noProof/>
                <w:sz w:val="8"/>
                <w:szCs w:val="8"/>
                <w:lang w:eastAsia="fr-FR"/>
              </w:rPr>
            </w:pPr>
          </w:p>
        </w:tc>
      </w:tr>
      <w:tr w:rsidR="00C17910" w:rsidTr="00547111">
        <w:tc>
          <w:tcPr>
            <w:tcW w:w="2694" w:type="dxa"/>
            <w:gridSpan w:val="2"/>
            <w:tcBorders>
              <w:left w:val="single" w:sz="4" w:space="0" w:color="auto"/>
              <w:bottom w:val="single" w:sz="4" w:space="0" w:color="auto"/>
            </w:tcBorders>
          </w:tcPr>
          <w:p w:rsidR="00C17910" w:rsidRDefault="00C17910" w:rsidP="00C179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7910" w:rsidRDefault="00387DCC" w:rsidP="00387DCC">
            <w:pPr>
              <w:pStyle w:val="CRCoverPage"/>
              <w:spacing w:after="0"/>
              <w:ind w:left="100"/>
              <w:rPr>
                <w:noProof/>
                <w:lang w:eastAsia="fr-FR"/>
              </w:rPr>
            </w:pPr>
            <w:r>
              <w:rPr>
                <w:noProof/>
                <w:lang w:eastAsia="zh-CN"/>
              </w:rPr>
              <w:t xml:space="preserve">The error remains </w:t>
            </w:r>
            <w:bookmarkStart w:id="2" w:name="_GoBack"/>
            <w:bookmarkEnd w:id="2"/>
            <w:r>
              <w:rPr>
                <w:noProof/>
                <w:lang w:eastAsia="zh-CN"/>
              </w:rPr>
              <w:t>in the spec</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5F6B1A" w:rsidP="00215E4B">
            <w:pPr>
              <w:pStyle w:val="CRCoverPage"/>
              <w:spacing w:after="0"/>
              <w:ind w:left="100"/>
              <w:rPr>
                <w:noProof/>
                <w:lang w:eastAsia="zh-TW"/>
              </w:rPr>
            </w:pPr>
            <w:r>
              <w:rPr>
                <w:noProof/>
              </w:rPr>
              <w:t>5.5B</w:t>
            </w:r>
            <w:r w:rsidR="00BA1E4E">
              <w:rPr>
                <w:rFonts w:hint="eastAsia"/>
                <w:noProof/>
                <w:lang w:eastAsia="zh-TW"/>
              </w:rPr>
              <w:t>.5</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4E4D0A" w:rsidP="00001B50">
            <w:pPr>
              <w:pStyle w:val="CRCoverPage"/>
              <w:spacing w:after="0"/>
              <w:ind w:left="99"/>
              <w:rPr>
                <w:noProof/>
              </w:rPr>
            </w:pPr>
            <w:r>
              <w:rPr>
                <w:noProof/>
              </w:rPr>
              <w:t>38.521-3</w:t>
            </w:r>
            <w:r w:rsidR="00001B50">
              <w:rPr>
                <w:noProof/>
              </w:rPr>
              <w:t xml:space="preserve">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50C3" w:rsidRDefault="00A150C3" w:rsidP="00A150C3">
      <w:pPr>
        <w:spacing w:after="0"/>
        <w:rPr>
          <w:rFonts w:eastAsia="??"/>
          <w:color w:val="FF0000"/>
          <w:szCs w:val="32"/>
        </w:rPr>
      </w:pPr>
      <w:bookmarkStart w:id="3" w:name="_Toc368026310"/>
    </w:p>
    <w:p w:rsidR="004C3F67" w:rsidRPr="00A150C3" w:rsidRDefault="004C3F67" w:rsidP="00A150C3">
      <w:pPr>
        <w:spacing w:after="0"/>
        <w:jc w:val="center"/>
        <w:rPr>
          <w:color w:val="FF0000"/>
          <w:sz w:val="32"/>
          <w:szCs w:val="32"/>
          <w:lang w:eastAsia="zh-TW"/>
        </w:rPr>
      </w:pPr>
      <w:r w:rsidRPr="00A150C3">
        <w:rPr>
          <w:rFonts w:eastAsia="??"/>
          <w:color w:val="FF0000"/>
          <w:sz w:val="32"/>
          <w:szCs w:val="32"/>
        </w:rPr>
        <w:t>&lt;&lt; Start of changes &gt;&gt;</w:t>
      </w:r>
    </w:p>
    <w:p w:rsidR="00415AEE" w:rsidRDefault="00415AEE" w:rsidP="00415AEE">
      <w:pPr>
        <w:pStyle w:val="Heading2"/>
      </w:pPr>
      <w:bookmarkStart w:id="4" w:name="_Toc29807097"/>
      <w:bookmarkStart w:id="5" w:name="_Toc21351515"/>
      <w:bookmarkEnd w:id="3"/>
      <w:r>
        <w:t>5.5A</w:t>
      </w:r>
      <w:r>
        <w:tab/>
        <w:t>Configuration for CA</w:t>
      </w:r>
      <w:bookmarkEnd w:id="4"/>
      <w:bookmarkEnd w:id="5"/>
    </w:p>
    <w:p w:rsidR="00415AEE" w:rsidRDefault="00415AEE" w:rsidP="00415AEE">
      <w:pPr>
        <w:pStyle w:val="Heading4"/>
        <w:rPr>
          <w:lang w:val="en-US" w:eastAsia="zh-CN"/>
        </w:rPr>
      </w:pPr>
      <w:bookmarkStart w:id="6" w:name="_Toc29807098"/>
      <w:bookmarkStart w:id="7" w:name="_Toc21351516"/>
      <w:r>
        <w:t>5.5</w:t>
      </w:r>
      <w:r>
        <w:rPr>
          <w:lang w:val="en-US" w:eastAsia="zh-CN"/>
        </w:rPr>
        <w:t>A</w:t>
      </w:r>
      <w:r>
        <w:t>.1</w:t>
      </w:r>
      <w:r>
        <w:tab/>
        <w:t xml:space="preserve">Inter-band </w:t>
      </w:r>
      <w:r>
        <w:rPr>
          <w:lang w:val="en-US" w:eastAsia="zh-CN"/>
        </w:rPr>
        <w:t>CA</w:t>
      </w:r>
      <w:r>
        <w:t xml:space="preserve"> configurations </w:t>
      </w:r>
      <w:r>
        <w:rPr>
          <w:lang w:val="en-US" w:eastAsia="zh-CN"/>
        </w:rPr>
        <w:t>between FR1 and FR2</w:t>
      </w:r>
      <w:bookmarkEnd w:id="6"/>
      <w:bookmarkEnd w:id="7"/>
    </w:p>
    <w:p w:rsidR="00415AEE" w:rsidRDefault="00415AEE" w:rsidP="00415AEE">
      <w:pPr>
        <w:rPr>
          <w:lang w:val="en-US" w:eastAsia="zh-CN"/>
        </w:rPr>
      </w:pPr>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415AEE" w:rsidRDefault="00415AEE" w:rsidP="00415AEE">
      <w:pPr>
        <w:pStyle w:val="TH"/>
      </w:pPr>
      <w:r>
        <w:t>Table 5.5</w:t>
      </w:r>
      <w:r>
        <w:rPr>
          <w:lang w:val="en-US" w:eastAsia="zh-CN"/>
        </w:rPr>
        <w:t>A.1</w:t>
      </w:r>
      <w:r>
        <w:t xml:space="preserve">-1: Inter-band </w:t>
      </w:r>
      <w:r>
        <w:rPr>
          <w:lang w:val="en-US" w:eastAsia="zh-CN"/>
        </w:rPr>
        <w:t>CA</w:t>
      </w:r>
      <w:r>
        <w:t xml:space="preserve"> configurations and bandwidth combinations sets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034"/>
        <w:gridCol w:w="746"/>
        <w:gridCol w:w="667"/>
        <w:gridCol w:w="667"/>
        <w:gridCol w:w="667"/>
        <w:gridCol w:w="667"/>
        <w:gridCol w:w="667"/>
        <w:gridCol w:w="667"/>
        <w:gridCol w:w="667"/>
        <w:gridCol w:w="667"/>
        <w:gridCol w:w="667"/>
        <w:gridCol w:w="667"/>
        <w:gridCol w:w="667"/>
        <w:gridCol w:w="667"/>
        <w:gridCol w:w="667"/>
        <w:gridCol w:w="667"/>
        <w:gridCol w:w="671"/>
        <w:gridCol w:w="749"/>
      </w:tblGrid>
      <w:tr w:rsidR="00415AEE" w:rsidTr="00415AEE">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rsidR="00415AEE" w:rsidRDefault="00415AEE">
            <w:pPr>
              <w:pStyle w:val="TAH"/>
              <w:keepNext w:val="0"/>
            </w:pPr>
            <w:r>
              <w:t>NR CA configuration</w:t>
            </w:r>
          </w:p>
        </w:tc>
        <w:tc>
          <w:tcPr>
            <w:tcW w:w="1034" w:type="dxa"/>
            <w:tcBorders>
              <w:top w:val="single" w:sz="4" w:space="0" w:color="auto"/>
              <w:left w:val="single" w:sz="4" w:space="0" w:color="auto"/>
              <w:bottom w:val="single" w:sz="4" w:space="0" w:color="auto"/>
              <w:right w:val="single" w:sz="4" w:space="0" w:color="auto"/>
            </w:tcBorders>
            <w:hideMark/>
          </w:tcPr>
          <w:p w:rsidR="00415AEE" w:rsidRDefault="00415AEE">
            <w:pPr>
              <w:pStyle w:val="TAH"/>
              <w:keepNext w:val="0"/>
            </w:pPr>
            <w:r>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rsidR="00415AEE" w:rsidRDefault="00415AEE">
            <w:pPr>
              <w:pStyle w:val="TAH"/>
              <w:keepNext w:val="0"/>
            </w:pPr>
            <w:r>
              <w:t>NR Band</w:t>
            </w:r>
          </w:p>
        </w:tc>
        <w:tc>
          <w:tcPr>
            <w:tcW w:w="667" w:type="dxa"/>
            <w:tcBorders>
              <w:top w:val="single" w:sz="4" w:space="0" w:color="auto"/>
              <w:left w:val="single" w:sz="4" w:space="0" w:color="auto"/>
              <w:bottom w:val="single" w:sz="4" w:space="0" w:color="auto"/>
              <w:right w:val="single" w:sz="4" w:space="0" w:color="auto"/>
            </w:tcBorders>
            <w:hideMark/>
          </w:tcPr>
          <w:p w:rsidR="00415AEE" w:rsidRDefault="00415AEE">
            <w:pPr>
              <w:pStyle w:val="TAH"/>
              <w:keepNext w:val="0"/>
            </w:pPr>
            <w:r>
              <w:t>SCS</w:t>
            </w:r>
          </w:p>
          <w:p w:rsidR="00415AEE" w:rsidRDefault="00415AEE">
            <w:pPr>
              <w:pStyle w:val="TAH"/>
              <w:keepNext w:val="0"/>
            </w:pPr>
            <w:r>
              <w:t>(kHz)</w:t>
            </w:r>
          </w:p>
        </w:tc>
        <w:tc>
          <w:tcPr>
            <w:tcW w:w="667" w:type="dxa"/>
            <w:tcBorders>
              <w:top w:val="single" w:sz="4" w:space="0" w:color="auto"/>
              <w:left w:val="single" w:sz="4" w:space="0" w:color="auto"/>
              <w:bottom w:val="single" w:sz="4" w:space="0" w:color="auto"/>
              <w:right w:val="single" w:sz="4" w:space="0" w:color="auto"/>
            </w:tcBorders>
            <w:vAlign w:val="center"/>
            <w:hideMark/>
          </w:tcPr>
          <w:p w:rsidR="00415AEE" w:rsidRDefault="00415AEE">
            <w:pPr>
              <w:pStyle w:val="TAH"/>
              <w:keepNext w:val="0"/>
            </w:pPr>
            <w:r>
              <w:t>5</w:t>
            </w:r>
          </w:p>
          <w:p w:rsidR="00415AEE" w:rsidRDefault="00415AEE">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415AEE" w:rsidRDefault="00415AEE">
            <w:pPr>
              <w:pStyle w:val="TAH"/>
              <w:keepNext w:val="0"/>
            </w:pPr>
            <w:r>
              <w:t>10</w:t>
            </w:r>
          </w:p>
          <w:p w:rsidR="00415AEE" w:rsidRDefault="00415AEE">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415AEE" w:rsidRDefault="00415AEE">
            <w:pPr>
              <w:pStyle w:val="TAH"/>
              <w:keepNext w:val="0"/>
            </w:pPr>
            <w:r>
              <w:t>15</w:t>
            </w:r>
          </w:p>
          <w:p w:rsidR="00415AEE" w:rsidRDefault="00415AEE">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415AEE" w:rsidRDefault="00415AEE">
            <w:pPr>
              <w:pStyle w:val="TAH"/>
              <w:keepNext w:val="0"/>
            </w:pPr>
            <w:r>
              <w:t>20</w:t>
            </w:r>
          </w:p>
          <w:p w:rsidR="00415AEE" w:rsidRDefault="00415AEE">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415AEE" w:rsidRDefault="00415AEE">
            <w:pPr>
              <w:pStyle w:val="TAH"/>
              <w:keepNext w:val="0"/>
              <w:rPr>
                <w:lang w:val="en-US" w:eastAsia="zh-CN"/>
              </w:rPr>
            </w:pPr>
            <w:r>
              <w:rPr>
                <w:lang w:val="en-US" w:eastAsia="zh-CN"/>
              </w:rPr>
              <w:t>25</w:t>
            </w:r>
          </w:p>
          <w:p w:rsidR="00415AEE" w:rsidRDefault="00415AEE">
            <w:pPr>
              <w:pStyle w:val="TAH"/>
              <w:keepNext w:val="0"/>
            </w:pPr>
            <w:r>
              <w:rPr>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415AEE" w:rsidRDefault="00415AEE">
            <w:pPr>
              <w:pStyle w:val="TAH"/>
              <w:keepNext w:val="0"/>
              <w:rPr>
                <w:lang w:val="en-US" w:eastAsia="zh-CN"/>
              </w:rPr>
            </w:pPr>
            <w:r>
              <w:rPr>
                <w:lang w:val="en-US" w:eastAsia="zh-CN"/>
              </w:rPr>
              <w:t>30</w:t>
            </w:r>
          </w:p>
          <w:p w:rsidR="00415AEE" w:rsidRDefault="00415AEE">
            <w:pPr>
              <w:pStyle w:val="TAH"/>
              <w:keepNext w:val="0"/>
            </w:pPr>
            <w:r>
              <w:rPr>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415AEE" w:rsidRDefault="00415AEE">
            <w:pPr>
              <w:pStyle w:val="TAH"/>
              <w:keepNext w:val="0"/>
            </w:pPr>
            <w:r>
              <w:t>40</w:t>
            </w:r>
          </w:p>
          <w:p w:rsidR="00415AEE" w:rsidRDefault="00415AEE">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415AEE" w:rsidRDefault="00415AEE">
            <w:pPr>
              <w:pStyle w:val="TAH"/>
              <w:keepNext w:val="0"/>
            </w:pPr>
            <w:r>
              <w:t>50</w:t>
            </w:r>
          </w:p>
          <w:p w:rsidR="00415AEE" w:rsidRDefault="00415AEE">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415AEE" w:rsidRDefault="00415AEE">
            <w:pPr>
              <w:pStyle w:val="TAH"/>
              <w:keepNext w:val="0"/>
            </w:pPr>
            <w:r>
              <w:t>60</w:t>
            </w:r>
          </w:p>
          <w:p w:rsidR="00415AEE" w:rsidRDefault="00415AEE">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415AEE" w:rsidRDefault="00415AEE">
            <w:pPr>
              <w:pStyle w:val="TAH"/>
              <w:keepNext w:val="0"/>
            </w:pPr>
            <w:r>
              <w:t>80</w:t>
            </w:r>
          </w:p>
          <w:p w:rsidR="00415AEE" w:rsidRDefault="00415AEE">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415AEE" w:rsidRDefault="00415AEE">
            <w:pPr>
              <w:pStyle w:val="TAH"/>
              <w:keepNext w:val="0"/>
              <w:rPr>
                <w:lang w:val="en-US" w:eastAsia="zh-CN"/>
              </w:rPr>
            </w:pPr>
            <w:r>
              <w:rPr>
                <w:lang w:val="en-US" w:eastAsia="zh-CN"/>
              </w:rPr>
              <w:t>90</w:t>
            </w:r>
          </w:p>
          <w:p w:rsidR="00415AEE" w:rsidRDefault="00415AEE">
            <w:pPr>
              <w:pStyle w:val="TAH"/>
              <w:keepNext w:val="0"/>
            </w:pPr>
            <w:r>
              <w:rPr>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415AEE" w:rsidRDefault="00415AEE">
            <w:pPr>
              <w:pStyle w:val="TAH"/>
              <w:keepNext w:val="0"/>
            </w:pPr>
            <w:r>
              <w:t>100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415AEE" w:rsidRDefault="00415AEE">
            <w:pPr>
              <w:pStyle w:val="TAH"/>
              <w:keepNext w:val="0"/>
            </w:pPr>
            <w:r>
              <w:rPr>
                <w:lang w:eastAsia="zh-CN"/>
              </w:rPr>
              <w:t>200</w:t>
            </w:r>
            <w:r>
              <w:t xml:space="preserve"> MHz</w:t>
            </w:r>
          </w:p>
        </w:tc>
        <w:tc>
          <w:tcPr>
            <w:tcW w:w="671" w:type="dxa"/>
            <w:tcBorders>
              <w:top w:val="single" w:sz="4" w:space="0" w:color="auto"/>
              <w:left w:val="single" w:sz="4" w:space="0" w:color="auto"/>
              <w:bottom w:val="single" w:sz="4" w:space="0" w:color="auto"/>
              <w:right w:val="single" w:sz="4" w:space="0" w:color="auto"/>
            </w:tcBorders>
            <w:vAlign w:val="center"/>
            <w:hideMark/>
          </w:tcPr>
          <w:p w:rsidR="00415AEE" w:rsidRDefault="00415AEE">
            <w:pPr>
              <w:pStyle w:val="TAH"/>
              <w:keepNext w:val="0"/>
            </w:pPr>
            <w:r>
              <w:rPr>
                <w:lang w:eastAsia="zh-CN"/>
              </w:rPr>
              <w:t>4</w:t>
            </w:r>
            <w:r>
              <w:t>00 MHz</w:t>
            </w:r>
          </w:p>
        </w:tc>
        <w:tc>
          <w:tcPr>
            <w:tcW w:w="749" w:type="dxa"/>
            <w:tcBorders>
              <w:top w:val="single" w:sz="4" w:space="0" w:color="auto"/>
              <w:left w:val="single" w:sz="4" w:space="0" w:color="auto"/>
              <w:bottom w:val="single" w:sz="4" w:space="0" w:color="auto"/>
              <w:right w:val="single" w:sz="4" w:space="0" w:color="auto"/>
            </w:tcBorders>
            <w:hideMark/>
          </w:tcPr>
          <w:p w:rsidR="00415AEE" w:rsidRDefault="00415AEE">
            <w:pPr>
              <w:pStyle w:val="TAH"/>
              <w:keepNext w:val="0"/>
            </w:pPr>
            <w:r>
              <w:t>Bandwidth combination set</w:t>
            </w:r>
          </w:p>
        </w:tc>
      </w:tr>
      <w:tr w:rsidR="00FD6409" w:rsidTr="00FD6409">
        <w:trPr>
          <w:trHeight w:val="125"/>
          <w:jc w:val="center"/>
        </w:trPr>
        <w:tc>
          <w:tcPr>
            <w:tcW w:w="1034"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1034"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746"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671"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jc w:val="center"/>
            </w:pPr>
            <w:r w:rsidRPr="003B094D">
              <w:rPr>
                <w:rFonts w:ascii="Arial" w:hAnsi="Arial"/>
                <w:sz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FD6409" w:rsidRDefault="00FD6409" w:rsidP="00FD6409">
            <w:pPr>
              <w:spacing w:after="0"/>
              <w:jc w:val="center"/>
              <w:rPr>
                <w:rFonts w:ascii="Arial" w:hAnsi="Arial"/>
                <w:sz w:val="18"/>
                <w:lang w:val="en-US" w:eastAsia="zh-CN"/>
              </w:rPr>
            </w:pPr>
          </w:p>
        </w:tc>
      </w:tr>
      <w:tr w:rsidR="00DB7227"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jc w:val="center"/>
              <w:rPr>
                <w:rFonts w:eastAsia="SimSun"/>
                <w:sz w:val="18"/>
                <w:szCs w:val="18"/>
                <w:lang w:val="en-US"/>
              </w:rPr>
            </w:pPr>
            <w:r>
              <w:rPr>
                <w:rFonts w:ascii="Arial" w:hAnsi="Arial" w:cs="Arial"/>
                <w:sz w:val="18"/>
                <w:szCs w:val="18"/>
                <w:lang w:eastAsia="ja-JP"/>
              </w:rPr>
              <w:t>CA_n66A-n260A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jc w:val="center"/>
              <w:rPr>
                <w:sz w:val="18"/>
                <w:szCs w:val="18"/>
                <w:lang w:val="en-US"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keepNext/>
              <w:keepLines/>
              <w:spacing w:after="0"/>
              <w:jc w:val="center"/>
              <w:rPr>
                <w:sz w:val="18"/>
                <w:szCs w:val="18"/>
                <w:lang w:val="en-US"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DB7227" w:rsidRDefault="00DB7227" w:rsidP="00DB7227">
            <w:pPr>
              <w:keepNext/>
              <w:keepLines/>
              <w:spacing w:after="0"/>
              <w:jc w:val="center"/>
              <w:rPr>
                <w:sz w:val="18"/>
                <w:szCs w:val="18"/>
              </w:rP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DB7227" w:rsidRDefault="00DB7227" w:rsidP="00DB7227">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rFonts w:eastAsia="SimSun"/>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szCs w:val="18"/>
                <w:lang w:val="en-US"/>
              </w:rPr>
            </w:pPr>
            <w:ins w:id="8" w:author="Verizon" w:date="2020-02-06T23:54: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szCs w:val="18"/>
                <w:lang w:eastAsia="zh-CN"/>
              </w:rPr>
            </w:pPr>
            <w:del w:id="9" w:author="Verizon" w:date="2020-02-06T23:54: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lang w:val="en-US" w:eastAsia="zh-CN"/>
              </w:rPr>
            </w:pPr>
            <w:r>
              <w:rPr>
                <w:lang w:val="en-US" w:eastAsia="zh-CN"/>
              </w:rPr>
              <w:t>0</w:t>
            </w:r>
          </w:p>
        </w:tc>
      </w:tr>
      <w:tr w:rsidR="00DB7227"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sz w:val="18"/>
                <w:szCs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sz w:val="18"/>
                <w:szCs w:val="18"/>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sz w:val="18"/>
                <w:szCs w:val="18"/>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DB7227" w:rsidRDefault="00DB7227" w:rsidP="00DB7227">
            <w:pPr>
              <w:keepNext/>
              <w:keepLines/>
              <w:spacing w:after="0"/>
              <w:jc w:val="center"/>
              <w:rPr>
                <w:sz w:val="18"/>
                <w:szCs w:val="18"/>
              </w:rP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hideMark/>
          </w:tcPr>
          <w:p w:rsidR="00DB7227" w:rsidRDefault="00DB7227" w:rsidP="00DB7227">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rFonts w:eastAsia="SimSun"/>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szCs w:val="18"/>
                <w:lang w:val="en-US"/>
              </w:rPr>
            </w:pPr>
            <w:ins w:id="10" w:author="Verizon" w:date="2020-02-06T23:54: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szCs w:val="18"/>
                <w:lang w:eastAsia="zh-CN"/>
              </w:rPr>
            </w:pPr>
            <w:del w:id="11" w:author="Verizon" w:date="2020-02-06T23:54: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rFonts w:ascii="Arial" w:hAnsi="Arial"/>
                <w:sz w:val="18"/>
                <w:lang w:val="en-US" w:eastAsia="zh-CN"/>
              </w:rPr>
            </w:pPr>
          </w:p>
        </w:tc>
      </w:tr>
      <w:tr w:rsidR="00DB7227"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sz w:val="18"/>
                <w:szCs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sz w:val="18"/>
                <w:szCs w:val="18"/>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sz w:val="18"/>
                <w:szCs w:val="18"/>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DB7227" w:rsidRDefault="00DB7227" w:rsidP="00DB7227">
            <w:pPr>
              <w:keepNext/>
              <w:keepLines/>
              <w:spacing w:after="0"/>
              <w:jc w:val="center"/>
              <w:rPr>
                <w:sz w:val="18"/>
                <w:szCs w:val="18"/>
              </w:rP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rFonts w:eastAsia="SimSun"/>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szCs w:val="18"/>
                <w:lang w:val="en-US"/>
              </w:rPr>
            </w:pPr>
            <w:ins w:id="12" w:author="Verizon" w:date="2020-02-06T23:54: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szCs w:val="18"/>
                <w:lang w:eastAsia="zh-CN"/>
              </w:rPr>
            </w:pPr>
            <w:del w:id="13" w:author="Verizon" w:date="2020-02-06T23:54: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rFonts w:ascii="Arial" w:hAnsi="Arial"/>
                <w:sz w:val="18"/>
                <w:lang w:val="en-US" w:eastAsia="zh-CN"/>
              </w:rPr>
            </w:pPr>
          </w:p>
        </w:tc>
      </w:tr>
      <w:tr w:rsidR="00DB7227" w:rsidTr="00415AE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sz w:val="18"/>
                <w:szCs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sz w:val="18"/>
                <w:szCs w:val="18"/>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keepNext/>
              <w:keepLines/>
              <w:jc w:val="center"/>
              <w:rPr>
                <w:lang w:val="en-US"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hideMark/>
          </w:tcPr>
          <w:p w:rsidR="00DB7227" w:rsidRDefault="00DB7227" w:rsidP="00DB7227">
            <w:pPr>
              <w:pStyle w:val="TAC"/>
              <w:keepNext w:val="0"/>
              <w:rPr>
                <w:lang w:eastAsia="zh-CN"/>
              </w:rPr>
            </w:pPr>
            <w:r>
              <w:rPr>
                <w:rFonts w:cs="Arial" w:hint="eastAsia"/>
                <w:szCs w:val="18"/>
                <w:lang w:val="zh-CN" w:eastAsia="ja-JP"/>
              </w:rPr>
              <w:t>See CA_</w:t>
            </w:r>
            <w:r>
              <w:rPr>
                <w:rFonts w:cs="Arial"/>
                <w:szCs w:val="18"/>
                <w:lang w:eastAsia="ja-JP"/>
              </w:rPr>
              <w:t>n260A</w:t>
            </w:r>
            <w:r>
              <w:rPr>
                <w:rFonts w:cs="Arial" w:hint="eastAsia"/>
                <w:szCs w:val="18"/>
                <w:lang w:val="zh-CN" w:eastAsia="ja-JP"/>
              </w:rPr>
              <w:t xml:space="preserve"> in </w:t>
            </w:r>
            <w:r>
              <w:rPr>
                <w:rFonts w:cs="Arial"/>
                <w:szCs w:val="18"/>
              </w:rPr>
              <w:t xml:space="preserve">Table 5.5A.2-1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rFonts w:ascii="Arial" w:hAnsi="Arial"/>
                <w:sz w:val="18"/>
                <w:lang w:val="en-US" w:eastAsia="zh-CN"/>
              </w:rPr>
            </w:pPr>
          </w:p>
        </w:tc>
      </w:tr>
      <w:tr w:rsidR="00DB7227"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jc w:val="center"/>
              <w:rPr>
                <w:lang w:val="en-US"/>
              </w:rPr>
            </w:pPr>
            <w:r>
              <w:rPr>
                <w:rFonts w:ascii="Arial" w:hAnsi="Arial" w:cs="Arial"/>
                <w:sz w:val="18"/>
                <w:szCs w:val="18"/>
                <w:lang w:eastAsia="ja-JP"/>
              </w:rPr>
              <w:t>CA_n66A-n260(2A)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jc w:val="center"/>
              <w:rPr>
                <w:lang w:val="en-US"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keepNext/>
              <w:keepLines/>
              <w:jc w:val="center"/>
              <w:rPr>
                <w:lang w:val="en-US"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DB7227" w:rsidRDefault="00DB7227" w:rsidP="00DB7227">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val="en-US"/>
              </w:rPr>
            </w:pPr>
            <w:ins w:id="14" w:author="Verizon" w:date="2020-02-06T23:54: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del w:id="15" w:author="Verizon" w:date="2020-02-06T23:54: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lang w:val="en-US" w:eastAsia="zh-CN"/>
              </w:rPr>
            </w:pPr>
            <w:r>
              <w:rPr>
                <w:lang w:val="en-US" w:eastAsia="zh-CN"/>
              </w:rPr>
              <w:t>0</w:t>
            </w:r>
          </w:p>
        </w:tc>
      </w:tr>
      <w:tr w:rsidR="00DB7227"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DB7227" w:rsidRDefault="00DB7227" w:rsidP="00DB7227">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val="en-US"/>
              </w:rPr>
            </w:pPr>
            <w:ins w:id="16" w:author="Verizon" w:date="2020-02-06T23:54: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del w:id="17" w:author="Verizon" w:date="2020-02-06T23:54: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rFonts w:ascii="Arial" w:hAnsi="Arial"/>
                <w:sz w:val="18"/>
                <w:lang w:val="en-US" w:eastAsia="zh-CN"/>
              </w:rPr>
            </w:pPr>
          </w:p>
        </w:tc>
      </w:tr>
      <w:tr w:rsidR="00DB7227" w:rsidTr="00456993">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DB7227" w:rsidRDefault="00DB7227" w:rsidP="00DB7227">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val="en-US"/>
              </w:rPr>
            </w:pPr>
            <w:ins w:id="18" w:author="Verizon" w:date="2020-02-06T23:54: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del w:id="19" w:author="Verizon" w:date="2020-02-06T23:54: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rFonts w:ascii="Arial" w:hAnsi="Arial"/>
                <w:sz w:val="18"/>
                <w:lang w:val="en-US" w:eastAsia="zh-CN"/>
              </w:rPr>
            </w:pPr>
          </w:p>
        </w:tc>
      </w:tr>
      <w:tr w:rsidR="00DB7227" w:rsidTr="00415AE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keepNext/>
              <w:keepLines/>
              <w:jc w:val="center"/>
              <w:rPr>
                <w:lang w:val="en-US"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hideMark/>
          </w:tcPr>
          <w:p w:rsidR="00DB7227" w:rsidRDefault="00DB7227" w:rsidP="00DB7227">
            <w:pPr>
              <w:pStyle w:val="TAC"/>
              <w:keepNext w:val="0"/>
              <w:rPr>
                <w:lang w:eastAsia="zh-CN"/>
              </w:rPr>
            </w:pPr>
            <w:r>
              <w:rPr>
                <w:rFonts w:cs="Arial" w:hint="eastAsia"/>
                <w:szCs w:val="18"/>
                <w:lang w:val="zh-CN" w:eastAsia="ja-JP"/>
              </w:rPr>
              <w:t>See CA_n2</w:t>
            </w:r>
            <w:r>
              <w:rPr>
                <w:rFonts w:cs="Arial"/>
                <w:szCs w:val="18"/>
                <w:lang w:eastAsia="ja-JP"/>
              </w:rPr>
              <w:t>60(2A)</w:t>
            </w:r>
            <w:r>
              <w:rPr>
                <w:rFonts w:cs="Arial" w:hint="eastAsia"/>
                <w:szCs w:val="18"/>
                <w:lang w:val="zh-CN" w:eastAsia="ja-JP"/>
              </w:rPr>
              <w:t xml:space="preserve"> in </w:t>
            </w:r>
            <w:r>
              <w:rPr>
                <w:rFonts w:cs="Arial"/>
                <w:szCs w:val="18"/>
              </w:rPr>
              <w:t xml:space="preserve">Table 5.5A.2-1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rFonts w:ascii="Arial" w:hAnsi="Arial"/>
                <w:sz w:val="18"/>
                <w:lang w:val="en-US" w:eastAsia="zh-CN"/>
              </w:rPr>
            </w:pPr>
          </w:p>
        </w:tc>
      </w:tr>
      <w:tr w:rsidR="00DB7227"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jc w:val="center"/>
              <w:rPr>
                <w:lang w:val="en-US"/>
              </w:rPr>
            </w:pPr>
            <w:r>
              <w:rPr>
                <w:rFonts w:ascii="Arial" w:hAnsi="Arial" w:cs="Arial"/>
                <w:sz w:val="18"/>
                <w:szCs w:val="18"/>
                <w:lang w:eastAsia="ja-JP"/>
              </w:rPr>
              <w:t>CA_n66A-n260(3A)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jc w:val="center"/>
              <w:rPr>
                <w:lang w:val="en-US"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keepNext/>
              <w:keepLines/>
              <w:jc w:val="center"/>
              <w:rPr>
                <w:lang w:val="en-US"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DB7227" w:rsidRDefault="00DB7227" w:rsidP="00DB7227">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val="en-US"/>
              </w:rPr>
            </w:pPr>
            <w:ins w:id="20" w:author="Verizon" w:date="2020-02-06T23:55: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del w:id="21"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lang w:val="en-US" w:eastAsia="zh-CN"/>
              </w:rPr>
            </w:pPr>
            <w:r>
              <w:rPr>
                <w:lang w:val="en-US" w:eastAsia="zh-CN"/>
              </w:rPr>
              <w:t>0</w:t>
            </w:r>
          </w:p>
        </w:tc>
      </w:tr>
      <w:tr w:rsidR="00DB7227"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DB7227" w:rsidRDefault="00DB7227" w:rsidP="00DB7227">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val="en-US"/>
              </w:rPr>
            </w:pPr>
            <w:ins w:id="22" w:author="Verizon" w:date="2020-02-06T23:55: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del w:id="23"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rFonts w:ascii="Arial" w:hAnsi="Arial"/>
                <w:sz w:val="18"/>
                <w:lang w:val="en-US" w:eastAsia="zh-CN"/>
              </w:rPr>
            </w:pPr>
          </w:p>
        </w:tc>
      </w:tr>
      <w:tr w:rsidR="00DB7227"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DB7227" w:rsidRDefault="00DB7227" w:rsidP="00DB7227">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val="en-US"/>
              </w:rPr>
            </w:pPr>
            <w:ins w:id="24" w:author="Verizon" w:date="2020-02-06T23:55: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del w:id="25"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DB7227" w:rsidRDefault="00DB7227" w:rsidP="00DB7227">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DB7227" w:rsidRDefault="00DB7227" w:rsidP="00DB7227">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rFonts w:ascii="Arial" w:hAnsi="Arial"/>
                <w:sz w:val="18"/>
                <w:lang w:val="en-US" w:eastAsia="zh-CN"/>
              </w:rPr>
            </w:pPr>
          </w:p>
        </w:tc>
      </w:tr>
      <w:tr w:rsidR="00DB7227" w:rsidTr="00415AE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keepNext/>
              <w:keepLines/>
              <w:jc w:val="center"/>
              <w:rPr>
                <w:lang w:val="en-US"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hideMark/>
          </w:tcPr>
          <w:p w:rsidR="00DB7227" w:rsidRDefault="00DB7227" w:rsidP="00DB7227">
            <w:pPr>
              <w:pStyle w:val="TAC"/>
              <w:keepNext w:val="0"/>
              <w:rPr>
                <w:lang w:eastAsia="zh-CN"/>
              </w:rPr>
            </w:pPr>
            <w:r>
              <w:rPr>
                <w:rFonts w:cs="Arial" w:hint="eastAsia"/>
                <w:szCs w:val="18"/>
                <w:lang w:val="zh-CN" w:eastAsia="ja-JP"/>
              </w:rPr>
              <w:t>See CA_n2</w:t>
            </w:r>
            <w:r>
              <w:rPr>
                <w:rFonts w:cs="Arial"/>
                <w:szCs w:val="18"/>
                <w:lang w:eastAsia="ja-JP"/>
              </w:rPr>
              <w:t>60(</w:t>
            </w:r>
            <w:r>
              <w:rPr>
                <w:rFonts w:cs="Arial"/>
                <w:szCs w:val="18"/>
                <w:lang w:val="en-US" w:eastAsia="zh-CN"/>
              </w:rPr>
              <w:t>3</w:t>
            </w:r>
            <w:r>
              <w:rPr>
                <w:rFonts w:cs="Arial"/>
                <w:szCs w:val="18"/>
                <w:lang w:eastAsia="ja-JP"/>
              </w:rPr>
              <w:t>A)</w:t>
            </w:r>
            <w:r>
              <w:rPr>
                <w:rFonts w:cs="Arial" w:hint="eastAsia"/>
                <w:szCs w:val="18"/>
                <w:lang w:val="zh-CN" w:eastAsia="ja-JP"/>
              </w:rPr>
              <w:t xml:space="preserve"> in </w:t>
            </w:r>
            <w:r>
              <w:rPr>
                <w:rFonts w:cs="Arial"/>
                <w:szCs w:val="18"/>
              </w:rPr>
              <w:t xml:space="preserve">Table 5.5A.2-1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DB7227" w:rsidRDefault="00DB7227" w:rsidP="00DB7227">
            <w:pPr>
              <w:spacing w:after="0"/>
              <w:rPr>
                <w:rFonts w:ascii="Arial" w:hAnsi="Arial"/>
                <w:sz w:val="18"/>
                <w:lang w:val="en-US" w:eastAsia="zh-CN"/>
              </w:rPr>
            </w:pPr>
          </w:p>
        </w:tc>
      </w:tr>
      <w:tr w:rsidR="000D4AA9"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rPr>
            </w:pPr>
            <w:r>
              <w:rPr>
                <w:rFonts w:ascii="Arial" w:hAnsi="Arial" w:cs="Arial"/>
                <w:sz w:val="18"/>
                <w:szCs w:val="18"/>
                <w:lang w:eastAsia="ja-JP"/>
              </w:rPr>
              <w:t>CA_n66A-n260(4A)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jc w:val="center"/>
              <w:rPr>
                <w:lang w:val="en-US"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26"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27"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lang w:val="en-US" w:eastAsia="zh-CN"/>
              </w:rPr>
            </w:pPr>
            <w:r>
              <w:rPr>
                <w:lang w:val="en-US" w:eastAsia="zh-CN"/>
              </w:rPr>
              <w:t>0</w:t>
            </w: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28"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29"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30"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31"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15AE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jc w:val="center"/>
              <w:rPr>
                <w:lang w:val="en-US"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lang w:eastAsia="zh-CN"/>
              </w:rPr>
            </w:pPr>
            <w:r>
              <w:rPr>
                <w:rFonts w:cs="Arial" w:hint="eastAsia"/>
                <w:szCs w:val="18"/>
                <w:lang w:val="zh-CN" w:eastAsia="ja-JP"/>
              </w:rPr>
              <w:t>See CA_n2</w:t>
            </w:r>
            <w:r>
              <w:rPr>
                <w:rFonts w:cs="Arial"/>
                <w:szCs w:val="18"/>
                <w:lang w:eastAsia="ja-JP"/>
              </w:rPr>
              <w:t>60(</w:t>
            </w:r>
            <w:r>
              <w:rPr>
                <w:rFonts w:cs="Arial"/>
                <w:szCs w:val="18"/>
                <w:lang w:val="en-US" w:eastAsia="zh-CN"/>
              </w:rPr>
              <w:t>4</w:t>
            </w:r>
            <w:r>
              <w:rPr>
                <w:rFonts w:cs="Arial"/>
                <w:szCs w:val="18"/>
                <w:lang w:eastAsia="ja-JP"/>
              </w:rPr>
              <w:t>A)</w:t>
            </w:r>
            <w:r>
              <w:rPr>
                <w:rFonts w:cs="Arial" w:hint="eastAsia"/>
                <w:szCs w:val="18"/>
                <w:lang w:val="zh-CN" w:eastAsia="ja-JP"/>
              </w:rPr>
              <w:t xml:space="preserve"> in </w:t>
            </w:r>
            <w:r>
              <w:rPr>
                <w:rFonts w:cs="Arial"/>
                <w:szCs w:val="18"/>
              </w:rPr>
              <w:t xml:space="preserve">Table 5.5A.2-1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rPr>
            </w:pPr>
            <w:r>
              <w:rPr>
                <w:rFonts w:ascii="Arial" w:hAnsi="Arial" w:cs="Arial"/>
                <w:sz w:val="18"/>
                <w:szCs w:val="18"/>
                <w:lang w:eastAsia="ja-JP"/>
              </w:rPr>
              <w:t>CA_n66A-n260(5A)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jc w:val="center"/>
              <w:rPr>
                <w:lang w:val="en-US"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32"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33"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lang w:val="en-US" w:eastAsia="zh-CN"/>
              </w:rPr>
            </w:pPr>
            <w:r>
              <w:rPr>
                <w:lang w:val="en-US" w:eastAsia="zh-CN"/>
              </w:rPr>
              <w:t>0</w:t>
            </w: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34"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35"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36"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37"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15AE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jc w:val="center"/>
              <w:rPr>
                <w:lang w:val="en-US"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lang w:eastAsia="zh-CN"/>
              </w:rPr>
            </w:pPr>
            <w:r>
              <w:rPr>
                <w:rFonts w:cs="Arial" w:hint="eastAsia"/>
                <w:szCs w:val="18"/>
                <w:lang w:val="zh-CN" w:eastAsia="ja-JP"/>
              </w:rPr>
              <w:t>See CA_n2</w:t>
            </w:r>
            <w:r>
              <w:rPr>
                <w:rFonts w:cs="Arial"/>
                <w:szCs w:val="18"/>
                <w:lang w:eastAsia="ja-JP"/>
              </w:rPr>
              <w:t>60(</w:t>
            </w:r>
            <w:r>
              <w:rPr>
                <w:rFonts w:cs="Arial"/>
                <w:szCs w:val="18"/>
                <w:lang w:val="en-US" w:eastAsia="zh-CN"/>
              </w:rPr>
              <w:t>5</w:t>
            </w:r>
            <w:r>
              <w:rPr>
                <w:rFonts w:cs="Arial"/>
                <w:szCs w:val="18"/>
                <w:lang w:eastAsia="ja-JP"/>
              </w:rPr>
              <w:t>A)</w:t>
            </w:r>
            <w:r>
              <w:rPr>
                <w:rFonts w:cs="Arial" w:hint="eastAsia"/>
                <w:szCs w:val="18"/>
                <w:lang w:val="zh-CN" w:eastAsia="ja-JP"/>
              </w:rPr>
              <w:t xml:space="preserve"> in </w:t>
            </w:r>
            <w:r>
              <w:rPr>
                <w:rFonts w:cs="Arial"/>
                <w:szCs w:val="18"/>
              </w:rPr>
              <w:t xml:space="preserve">Table 5.5A.2-1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rPr>
            </w:pPr>
            <w:r>
              <w:rPr>
                <w:rFonts w:ascii="Arial" w:hAnsi="Arial" w:cs="Arial"/>
                <w:sz w:val="18"/>
                <w:szCs w:val="18"/>
                <w:lang w:eastAsia="ja-JP"/>
              </w:rPr>
              <w:t>CA_n66A-n260(6A)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jc w:val="center"/>
              <w:rPr>
                <w:lang w:val="en-US"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38"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39"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lang w:val="en-US" w:eastAsia="zh-CN"/>
              </w:rPr>
            </w:pPr>
            <w:r>
              <w:rPr>
                <w:lang w:val="en-US" w:eastAsia="zh-CN"/>
              </w:rPr>
              <w:t>0</w:t>
            </w: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40"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41"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42"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43"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15AE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jc w:val="center"/>
              <w:rPr>
                <w:lang w:val="en-US"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lang w:eastAsia="zh-CN"/>
              </w:rPr>
            </w:pPr>
            <w:r>
              <w:rPr>
                <w:rFonts w:cs="Arial" w:hint="eastAsia"/>
                <w:szCs w:val="18"/>
                <w:lang w:val="zh-CN" w:eastAsia="ja-JP"/>
              </w:rPr>
              <w:t>See CA_n2</w:t>
            </w:r>
            <w:r>
              <w:rPr>
                <w:rFonts w:cs="Arial"/>
                <w:szCs w:val="18"/>
                <w:lang w:eastAsia="ja-JP"/>
              </w:rPr>
              <w:t>60(</w:t>
            </w:r>
            <w:r>
              <w:rPr>
                <w:rFonts w:cs="Arial"/>
                <w:szCs w:val="18"/>
                <w:lang w:val="en-US" w:eastAsia="zh-CN"/>
              </w:rPr>
              <w:t>6</w:t>
            </w:r>
            <w:r>
              <w:rPr>
                <w:rFonts w:cs="Arial"/>
                <w:szCs w:val="18"/>
                <w:lang w:eastAsia="ja-JP"/>
              </w:rPr>
              <w:t>A)</w:t>
            </w:r>
            <w:r>
              <w:rPr>
                <w:rFonts w:cs="Arial" w:hint="eastAsia"/>
                <w:szCs w:val="18"/>
                <w:lang w:val="zh-CN" w:eastAsia="ja-JP"/>
              </w:rPr>
              <w:t xml:space="preserve"> in </w:t>
            </w:r>
            <w:r>
              <w:rPr>
                <w:rFonts w:cs="Arial"/>
                <w:szCs w:val="18"/>
              </w:rPr>
              <w:t xml:space="preserve">Table 5.5A.2-1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rPr>
            </w:pPr>
            <w:r>
              <w:rPr>
                <w:rFonts w:ascii="Arial" w:hAnsi="Arial" w:cs="Arial"/>
                <w:sz w:val="18"/>
                <w:szCs w:val="18"/>
                <w:lang w:eastAsia="ja-JP"/>
              </w:rPr>
              <w:t>CA_n66A-n260(7A)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jc w:val="center"/>
              <w:rPr>
                <w:lang w:val="en-US"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44"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45"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lang w:val="en-US" w:eastAsia="zh-CN"/>
              </w:rPr>
            </w:pPr>
            <w:r>
              <w:rPr>
                <w:lang w:val="en-US" w:eastAsia="zh-CN"/>
              </w:rPr>
              <w:t>0</w:t>
            </w: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46"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47"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48"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49"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15AE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jc w:val="center"/>
              <w:rPr>
                <w:lang w:val="en-US"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lang w:eastAsia="zh-CN"/>
              </w:rPr>
            </w:pPr>
            <w:r>
              <w:rPr>
                <w:rFonts w:cs="Arial" w:hint="eastAsia"/>
                <w:szCs w:val="18"/>
                <w:lang w:val="zh-CN" w:eastAsia="ja-JP"/>
              </w:rPr>
              <w:t>See CA_n2</w:t>
            </w:r>
            <w:r>
              <w:rPr>
                <w:rFonts w:cs="Arial"/>
                <w:szCs w:val="18"/>
                <w:lang w:eastAsia="ja-JP"/>
              </w:rPr>
              <w:t>60(</w:t>
            </w:r>
            <w:r>
              <w:rPr>
                <w:rFonts w:cs="Arial"/>
                <w:szCs w:val="18"/>
                <w:lang w:val="en-US" w:eastAsia="zh-CN"/>
              </w:rPr>
              <w:t>7</w:t>
            </w:r>
            <w:r>
              <w:rPr>
                <w:rFonts w:cs="Arial"/>
                <w:szCs w:val="18"/>
                <w:lang w:eastAsia="ja-JP"/>
              </w:rPr>
              <w:t>A)</w:t>
            </w:r>
            <w:r>
              <w:rPr>
                <w:rFonts w:cs="Arial" w:hint="eastAsia"/>
                <w:szCs w:val="18"/>
                <w:lang w:val="zh-CN" w:eastAsia="ja-JP"/>
              </w:rPr>
              <w:t xml:space="preserve"> in </w:t>
            </w:r>
            <w:r>
              <w:rPr>
                <w:rFonts w:cs="Arial"/>
                <w:szCs w:val="18"/>
              </w:rPr>
              <w:t xml:space="preserve">Table 5.5A.2-1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rPr>
            </w:pPr>
            <w:r>
              <w:rPr>
                <w:rFonts w:ascii="Arial" w:hAnsi="Arial" w:cs="Arial"/>
                <w:sz w:val="18"/>
                <w:szCs w:val="18"/>
                <w:lang w:eastAsia="ja-JP"/>
              </w:rPr>
              <w:t>CA_n66A-n260(8A)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jc w:val="center"/>
              <w:rPr>
                <w:lang w:val="en-US"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50"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51"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lang w:val="en-US" w:eastAsia="zh-CN"/>
              </w:rPr>
            </w:pPr>
            <w:r>
              <w:rPr>
                <w:lang w:val="en-US" w:eastAsia="zh-CN"/>
              </w:rPr>
              <w:t>0</w:t>
            </w: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52"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53"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54"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55"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15AE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jc w:val="center"/>
              <w:rPr>
                <w:lang w:val="en-US"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lang w:eastAsia="zh-CN"/>
              </w:rPr>
            </w:pPr>
            <w:r>
              <w:rPr>
                <w:rFonts w:cs="Arial" w:hint="eastAsia"/>
                <w:szCs w:val="18"/>
                <w:lang w:val="zh-CN" w:eastAsia="ja-JP"/>
              </w:rPr>
              <w:t>See CA_n2</w:t>
            </w:r>
            <w:r>
              <w:rPr>
                <w:rFonts w:cs="Arial"/>
                <w:szCs w:val="18"/>
                <w:lang w:eastAsia="ja-JP"/>
              </w:rPr>
              <w:t>60(</w:t>
            </w:r>
            <w:r>
              <w:rPr>
                <w:rFonts w:cs="Arial"/>
                <w:szCs w:val="18"/>
                <w:lang w:val="en-US" w:eastAsia="zh-CN"/>
              </w:rPr>
              <w:t>8</w:t>
            </w:r>
            <w:r>
              <w:rPr>
                <w:rFonts w:cs="Arial"/>
                <w:szCs w:val="18"/>
                <w:lang w:eastAsia="ja-JP"/>
              </w:rPr>
              <w:t>A)</w:t>
            </w:r>
            <w:r>
              <w:rPr>
                <w:rFonts w:cs="Arial" w:hint="eastAsia"/>
                <w:szCs w:val="18"/>
                <w:lang w:val="zh-CN" w:eastAsia="ja-JP"/>
              </w:rPr>
              <w:t xml:space="preserve"> in </w:t>
            </w:r>
            <w:r>
              <w:rPr>
                <w:rFonts w:cs="Arial"/>
                <w:szCs w:val="18"/>
              </w:rPr>
              <w:t xml:space="preserve">Table 5.5A.2-1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rPr>
            </w:pPr>
            <w:r>
              <w:rPr>
                <w:rFonts w:ascii="Arial" w:hAnsi="Arial" w:cs="Arial"/>
                <w:sz w:val="18"/>
                <w:szCs w:val="18"/>
                <w:lang w:eastAsia="ja-JP"/>
              </w:rPr>
              <w:t>CA_n66A-n261A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56"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57"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lang w:val="en-US" w:eastAsia="zh-CN"/>
              </w:rPr>
            </w:pPr>
            <w:r>
              <w:rPr>
                <w:lang w:val="en-US" w:eastAsia="zh-CN"/>
              </w:rPr>
              <w:t>0</w:t>
            </w: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58"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59"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60"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61"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15AE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lang w:eastAsia="zh-CN"/>
              </w:rPr>
            </w:pPr>
            <w:r>
              <w:rPr>
                <w:rFonts w:cs="Arial" w:hint="eastAsia"/>
                <w:szCs w:val="18"/>
                <w:lang w:val="zh-CN" w:eastAsia="ja-JP"/>
              </w:rPr>
              <w:t>See CA_</w:t>
            </w:r>
            <w:r>
              <w:rPr>
                <w:rFonts w:cs="Arial"/>
                <w:szCs w:val="18"/>
                <w:lang w:eastAsia="ja-JP"/>
              </w:rPr>
              <w:t>n261A</w:t>
            </w:r>
            <w:r>
              <w:rPr>
                <w:rFonts w:cs="Arial" w:hint="eastAsia"/>
                <w:szCs w:val="18"/>
                <w:lang w:val="zh-CN" w:eastAsia="ja-JP"/>
              </w:rPr>
              <w:t xml:space="preserve"> in </w:t>
            </w:r>
            <w:r>
              <w:rPr>
                <w:rFonts w:cs="Arial"/>
                <w:szCs w:val="18"/>
              </w:rPr>
              <w:t xml:space="preserve">Table 5.5A.2-1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rPr>
            </w:pPr>
            <w:r>
              <w:rPr>
                <w:rFonts w:ascii="Arial" w:hAnsi="Arial" w:cs="Arial"/>
                <w:sz w:val="18"/>
                <w:szCs w:val="18"/>
                <w:lang w:eastAsia="ja-JP"/>
              </w:rPr>
              <w:t>CA_n66A-n261(2A)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rFonts w:ascii="Arial" w:hAnsi="Arial"/>
                <w:szCs w:val="22"/>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62"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63"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lang w:val="en-US" w:eastAsia="zh-CN"/>
              </w:rPr>
            </w:pPr>
            <w:r>
              <w:rPr>
                <w:lang w:val="en-US" w:eastAsia="zh-CN"/>
              </w:rPr>
              <w:t>0</w:t>
            </w: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Cs w:val="22"/>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64"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65"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Cs w:val="22"/>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66"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67"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15AEE">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lang w:eastAsia="zh-CN"/>
              </w:rPr>
            </w:pPr>
            <w:r>
              <w:rPr>
                <w:rFonts w:cs="Arial" w:hint="eastAsia"/>
                <w:szCs w:val="18"/>
                <w:lang w:val="zh-CN" w:eastAsia="ja-JP"/>
              </w:rPr>
              <w:t>See CA_n2</w:t>
            </w:r>
            <w:r>
              <w:rPr>
                <w:rFonts w:cs="Arial"/>
                <w:szCs w:val="18"/>
                <w:lang w:val="en-US" w:eastAsia="ja-JP"/>
              </w:rPr>
              <w:t>61(2A)</w:t>
            </w:r>
            <w:r>
              <w:rPr>
                <w:rFonts w:cs="Arial" w:hint="eastAsia"/>
                <w:szCs w:val="18"/>
                <w:lang w:val="zh-CN" w:eastAsia="ja-JP"/>
              </w:rPr>
              <w:t xml:space="preserve"> in </w:t>
            </w:r>
            <w:r>
              <w:rPr>
                <w:rFonts w:cs="Arial"/>
                <w:szCs w:val="18"/>
              </w:rPr>
              <w:t xml:space="preserve">Table 5.5A.2-1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rPr>
            </w:pPr>
            <w:r>
              <w:rPr>
                <w:rFonts w:ascii="Arial" w:hAnsi="Arial" w:cs="Arial"/>
                <w:sz w:val="18"/>
                <w:szCs w:val="18"/>
                <w:lang w:eastAsia="ja-JP"/>
              </w:rPr>
              <w:t>CA_n66A-n261(3A)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68"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69"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lang w:val="en-US" w:eastAsia="zh-CN"/>
              </w:rPr>
            </w:pPr>
            <w:r>
              <w:rPr>
                <w:lang w:val="en-US" w:eastAsia="zh-CN"/>
              </w:rPr>
              <w:t>0</w:t>
            </w: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70"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71"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72"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73"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15AE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lang w:eastAsia="zh-CN"/>
              </w:rPr>
            </w:pPr>
            <w:r>
              <w:rPr>
                <w:rFonts w:cs="Arial" w:hint="eastAsia"/>
                <w:szCs w:val="18"/>
                <w:lang w:val="zh-CN" w:eastAsia="ja-JP"/>
              </w:rPr>
              <w:t>See CA_n2</w:t>
            </w:r>
            <w:r>
              <w:rPr>
                <w:rFonts w:cs="Arial"/>
                <w:szCs w:val="18"/>
                <w:lang w:val="en-US" w:eastAsia="ja-JP"/>
              </w:rPr>
              <w:t>61(</w:t>
            </w:r>
            <w:r>
              <w:rPr>
                <w:rFonts w:cs="Arial"/>
                <w:szCs w:val="18"/>
                <w:lang w:val="en-US" w:eastAsia="zh-CN"/>
              </w:rPr>
              <w:t>3</w:t>
            </w:r>
            <w:r>
              <w:rPr>
                <w:rFonts w:cs="Arial"/>
                <w:szCs w:val="18"/>
                <w:lang w:val="en-US" w:eastAsia="ja-JP"/>
              </w:rPr>
              <w:t>A)</w:t>
            </w:r>
            <w:r>
              <w:rPr>
                <w:rFonts w:cs="Arial" w:hint="eastAsia"/>
                <w:szCs w:val="18"/>
                <w:lang w:val="zh-CN" w:eastAsia="ja-JP"/>
              </w:rPr>
              <w:t xml:space="preserve"> in </w:t>
            </w:r>
            <w:r>
              <w:rPr>
                <w:rFonts w:cs="Arial"/>
                <w:szCs w:val="18"/>
              </w:rPr>
              <w:t xml:space="preserve">Table 5.5A.2-1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rPr>
            </w:pPr>
            <w:r>
              <w:rPr>
                <w:rFonts w:ascii="Arial" w:hAnsi="Arial" w:cs="Arial"/>
                <w:sz w:val="18"/>
                <w:szCs w:val="18"/>
                <w:lang w:eastAsia="ja-JP"/>
              </w:rPr>
              <w:t>CA_n66A-n261(4A)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74"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75"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lang w:val="en-US" w:eastAsia="zh-CN"/>
              </w:rPr>
            </w:pPr>
            <w:r>
              <w:rPr>
                <w:lang w:val="en-US" w:eastAsia="zh-CN"/>
              </w:rPr>
              <w:t>0</w:t>
            </w: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76"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77"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78"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79"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15AEE">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lang w:eastAsia="zh-CN"/>
              </w:rPr>
            </w:pPr>
            <w:r>
              <w:rPr>
                <w:rFonts w:cs="Arial" w:hint="eastAsia"/>
                <w:szCs w:val="18"/>
                <w:lang w:val="zh-CN" w:eastAsia="ja-JP"/>
              </w:rPr>
              <w:t>See CA_n2</w:t>
            </w:r>
            <w:r>
              <w:rPr>
                <w:rFonts w:cs="Arial"/>
                <w:szCs w:val="18"/>
                <w:lang w:val="en-US" w:eastAsia="ja-JP"/>
              </w:rPr>
              <w:t>61(</w:t>
            </w:r>
            <w:r>
              <w:rPr>
                <w:rFonts w:cs="Arial"/>
                <w:szCs w:val="18"/>
                <w:lang w:val="en-US" w:eastAsia="zh-CN"/>
              </w:rPr>
              <w:t>4</w:t>
            </w:r>
            <w:r>
              <w:rPr>
                <w:rFonts w:cs="Arial"/>
                <w:szCs w:val="18"/>
                <w:lang w:val="en-US" w:eastAsia="ja-JP"/>
              </w:rPr>
              <w:t>A)</w:t>
            </w:r>
            <w:r>
              <w:rPr>
                <w:rFonts w:cs="Arial" w:hint="eastAsia"/>
                <w:szCs w:val="18"/>
                <w:lang w:val="zh-CN" w:eastAsia="ja-JP"/>
              </w:rPr>
              <w:t xml:space="preserve"> in </w:t>
            </w:r>
            <w:r>
              <w:rPr>
                <w:rFonts w:cs="Arial"/>
                <w:szCs w:val="18"/>
              </w:rPr>
              <w:t xml:space="preserve">Table 5.5A.2-1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rPr>
            </w:pPr>
            <w:r>
              <w:rPr>
                <w:rFonts w:ascii="Arial" w:hAnsi="Arial" w:cs="Arial"/>
                <w:sz w:val="18"/>
                <w:szCs w:val="18"/>
                <w:lang w:eastAsia="ja-JP"/>
              </w:rPr>
              <w:t>CA_n66A-n261G</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NoSpacing"/>
              <w:rPr>
                <w:rFonts w:ascii="Arial" w:hAnsi="Arial" w:cs="Arial"/>
                <w:sz w:val="18"/>
                <w:szCs w:val="18"/>
              </w:rPr>
            </w:pPr>
            <w:r>
              <w:rPr>
                <w:rFonts w:ascii="Arial" w:hAnsi="Arial" w:cs="Arial"/>
                <w:sz w:val="18"/>
                <w:szCs w:val="18"/>
              </w:rPr>
              <w:t>CA_n66A-n261A</w:t>
            </w:r>
          </w:p>
          <w:p w:rsidR="000D4AA9" w:rsidRDefault="000D4AA9" w:rsidP="000D4AA9">
            <w:pPr>
              <w:pStyle w:val="NoSpacing"/>
              <w:rPr>
                <w:lang w:val="en-US" w:eastAsia="zh-CN"/>
              </w:rPr>
            </w:pPr>
            <w:r>
              <w:rPr>
                <w:rFonts w:ascii="Arial" w:hAnsi="Arial" w:cs="Arial"/>
                <w:sz w:val="18"/>
                <w:szCs w:val="18"/>
              </w:rPr>
              <w:t>CA_5A_n261G</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80"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81"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lang w:val="en-US" w:eastAsia="zh-CN"/>
              </w:rPr>
            </w:pPr>
            <w:r>
              <w:rPr>
                <w:lang w:val="en-US" w:eastAsia="zh-CN"/>
              </w:rPr>
              <w:t>0</w:t>
            </w: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82"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83"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84"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85"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15AE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lang w:eastAsia="zh-CN"/>
              </w:rPr>
            </w:pPr>
            <w:r>
              <w:rPr>
                <w:rFonts w:cs="Arial" w:hint="eastAsia"/>
                <w:szCs w:val="18"/>
                <w:lang w:val="zh-CN" w:eastAsia="ja-JP"/>
              </w:rPr>
              <w:t>See CA_ n2</w:t>
            </w:r>
            <w:r>
              <w:rPr>
                <w:rFonts w:cs="Arial"/>
                <w:szCs w:val="18"/>
                <w:lang w:val="en-US" w:eastAsia="ja-JP"/>
              </w:rPr>
              <w:t>61G</w:t>
            </w:r>
            <w:r>
              <w:rPr>
                <w:rFonts w:cs="Arial" w:hint="eastAsia"/>
                <w:szCs w:val="18"/>
                <w:lang w:val="zh-CN" w:eastAsia="ja-JP"/>
              </w:rPr>
              <w:t xml:space="preserve"> in </w:t>
            </w:r>
            <w:r>
              <w:rPr>
                <w:rFonts w:cs="Arial"/>
                <w:szCs w:val="18"/>
              </w:rPr>
              <w:t xml:space="preserve">Table 5.5A.1-1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rPr>
            </w:pPr>
            <w:r>
              <w:rPr>
                <w:rFonts w:ascii="Arial" w:hAnsi="Arial" w:cs="Arial"/>
                <w:sz w:val="18"/>
                <w:szCs w:val="18"/>
                <w:lang w:eastAsia="ja-JP"/>
              </w:rPr>
              <w:t>CA_n66A-n261H</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NoSpacing"/>
              <w:rPr>
                <w:rFonts w:ascii="Arial" w:hAnsi="Arial" w:cs="Arial"/>
                <w:sz w:val="18"/>
                <w:szCs w:val="18"/>
              </w:rPr>
            </w:pPr>
            <w:r>
              <w:rPr>
                <w:rFonts w:ascii="Arial" w:hAnsi="Arial" w:cs="Arial"/>
                <w:sz w:val="18"/>
                <w:szCs w:val="18"/>
              </w:rPr>
              <w:t>CA_n66A-n261A</w:t>
            </w:r>
          </w:p>
          <w:p w:rsidR="000D4AA9" w:rsidRDefault="000D4AA9" w:rsidP="000D4AA9">
            <w:pPr>
              <w:pStyle w:val="NoSpacing"/>
              <w:rPr>
                <w:rFonts w:ascii="Arial" w:hAnsi="Arial" w:cs="Arial"/>
                <w:sz w:val="18"/>
                <w:szCs w:val="18"/>
              </w:rPr>
            </w:pPr>
            <w:r>
              <w:rPr>
                <w:rFonts w:ascii="Arial" w:hAnsi="Arial" w:cs="Arial"/>
                <w:sz w:val="18"/>
                <w:szCs w:val="18"/>
              </w:rPr>
              <w:lastRenderedPageBreak/>
              <w:t>CA_5A_n261G</w:t>
            </w:r>
          </w:p>
          <w:p w:rsidR="000D4AA9" w:rsidRDefault="000D4AA9" w:rsidP="000D4AA9">
            <w:pPr>
              <w:pStyle w:val="NoSpacing"/>
              <w:rPr>
                <w:lang w:val="en-US" w:eastAsia="zh-CN"/>
              </w:rPr>
            </w:pPr>
            <w:r>
              <w:rPr>
                <w:rFonts w:ascii="Arial" w:hAnsi="Arial" w:cs="Arial"/>
                <w:sz w:val="18"/>
                <w:szCs w:val="18"/>
              </w:rPr>
              <w:t>CA_5A_n261H</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lastRenderedPageBreak/>
              <w:t>n66</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86"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87"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lang w:val="en-US" w:eastAsia="zh-CN"/>
              </w:rPr>
            </w:pPr>
            <w:r>
              <w:rPr>
                <w:lang w:val="en-US" w:eastAsia="zh-CN"/>
              </w:rPr>
              <w:t>0</w:t>
            </w: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88"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89"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90"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91"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15AE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lang w:val="en-US" w:eastAsia="zh-CN"/>
              </w:rPr>
            </w:pPr>
            <w:r>
              <w:rPr>
                <w:rFonts w:cs="Arial" w:hint="eastAsia"/>
                <w:szCs w:val="18"/>
                <w:lang w:val="zh-CN" w:eastAsia="ja-JP"/>
              </w:rPr>
              <w:t>See CA_ n2</w:t>
            </w:r>
            <w:r>
              <w:rPr>
                <w:rFonts w:cs="Arial"/>
                <w:szCs w:val="18"/>
                <w:lang w:val="en-US" w:eastAsia="ja-JP"/>
              </w:rPr>
              <w:t>61</w:t>
            </w:r>
            <w:r>
              <w:rPr>
                <w:rFonts w:cs="Arial"/>
                <w:szCs w:val="18"/>
                <w:lang w:val="en-US" w:eastAsia="zh-CN"/>
              </w:rPr>
              <w:t>H</w:t>
            </w:r>
            <w:r>
              <w:rPr>
                <w:rFonts w:cs="Arial" w:hint="eastAsia"/>
                <w:szCs w:val="18"/>
                <w:lang w:val="zh-CN" w:eastAsia="ja-JP"/>
              </w:rPr>
              <w:t xml:space="preserve"> in </w:t>
            </w:r>
            <w:r>
              <w:rPr>
                <w:rFonts w:cs="Arial"/>
                <w:szCs w:val="18"/>
              </w:rPr>
              <w:t xml:space="preserve">Table 5.5A.1-1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rPr>
            </w:pPr>
            <w:r>
              <w:rPr>
                <w:rFonts w:ascii="Arial" w:hAnsi="Arial" w:cs="Arial"/>
                <w:sz w:val="18"/>
                <w:szCs w:val="18"/>
                <w:lang w:eastAsia="ja-JP"/>
              </w:rPr>
              <w:t>CA_n66A-n261I</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NoSpacing"/>
              <w:rPr>
                <w:rFonts w:ascii="Arial" w:hAnsi="Arial" w:cs="Arial"/>
                <w:sz w:val="18"/>
                <w:szCs w:val="18"/>
              </w:rPr>
            </w:pPr>
            <w:r>
              <w:rPr>
                <w:rFonts w:ascii="Arial" w:hAnsi="Arial" w:cs="Arial"/>
                <w:sz w:val="18"/>
                <w:szCs w:val="18"/>
              </w:rPr>
              <w:t>CA_n66A-n261A</w:t>
            </w:r>
          </w:p>
          <w:p w:rsidR="000D4AA9" w:rsidRDefault="000D4AA9" w:rsidP="000D4AA9">
            <w:pPr>
              <w:pStyle w:val="NoSpacing"/>
              <w:rPr>
                <w:rFonts w:ascii="Arial" w:hAnsi="Arial" w:cs="Arial"/>
                <w:sz w:val="18"/>
                <w:szCs w:val="18"/>
              </w:rPr>
            </w:pPr>
            <w:r>
              <w:rPr>
                <w:rFonts w:ascii="Arial" w:hAnsi="Arial" w:cs="Arial"/>
                <w:sz w:val="18"/>
                <w:szCs w:val="18"/>
              </w:rPr>
              <w:t>CA_5A_n261G</w:t>
            </w:r>
          </w:p>
          <w:p w:rsidR="000D4AA9" w:rsidRDefault="000D4AA9" w:rsidP="000D4AA9">
            <w:pPr>
              <w:pStyle w:val="NoSpacing"/>
              <w:rPr>
                <w:rFonts w:ascii="Arial" w:hAnsi="Arial" w:cs="Arial"/>
                <w:sz w:val="18"/>
                <w:szCs w:val="18"/>
              </w:rPr>
            </w:pPr>
            <w:r>
              <w:rPr>
                <w:rFonts w:ascii="Arial" w:hAnsi="Arial" w:cs="Arial"/>
                <w:sz w:val="18"/>
                <w:szCs w:val="18"/>
              </w:rPr>
              <w:t>CA_5A_n261H</w:t>
            </w:r>
          </w:p>
          <w:p w:rsidR="000D4AA9" w:rsidRDefault="000D4AA9" w:rsidP="000D4AA9">
            <w:pPr>
              <w:pStyle w:val="NoSpacing"/>
              <w:rPr>
                <w:lang w:val="en-US" w:eastAsia="zh-CN"/>
              </w:rPr>
            </w:pPr>
            <w:r>
              <w:rPr>
                <w:rFonts w:ascii="Arial" w:hAnsi="Arial" w:cs="Arial"/>
                <w:sz w:val="18"/>
                <w:szCs w:val="18"/>
              </w:rPr>
              <w:t>CA_5A_n261I</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92"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93"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lang w:val="en-US" w:eastAsia="zh-CN"/>
              </w:rPr>
            </w:pPr>
            <w:r>
              <w:rPr>
                <w:lang w:val="en-US" w:eastAsia="zh-CN"/>
              </w:rPr>
              <w:t>0</w:t>
            </w: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94"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95"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96"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97" w:author="Verizon" w:date="2020-02-06T23:55: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15AE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lang w:eastAsia="zh-CN"/>
              </w:rPr>
            </w:pPr>
            <w:r>
              <w:rPr>
                <w:rFonts w:cs="Arial" w:hint="eastAsia"/>
                <w:szCs w:val="18"/>
                <w:lang w:val="zh-CN" w:eastAsia="ja-JP"/>
              </w:rPr>
              <w:t>See CA_ n2</w:t>
            </w:r>
            <w:r>
              <w:rPr>
                <w:rFonts w:cs="Arial"/>
                <w:szCs w:val="18"/>
                <w:lang w:val="en-US" w:eastAsia="ja-JP"/>
              </w:rPr>
              <w:t>61</w:t>
            </w:r>
            <w:r>
              <w:rPr>
                <w:rFonts w:cs="Arial"/>
                <w:szCs w:val="18"/>
                <w:lang w:val="en-US" w:eastAsia="zh-CN"/>
              </w:rPr>
              <w:t>I</w:t>
            </w:r>
            <w:r>
              <w:rPr>
                <w:rFonts w:cs="Arial" w:hint="eastAsia"/>
                <w:szCs w:val="18"/>
                <w:lang w:val="zh-CN" w:eastAsia="ja-JP"/>
              </w:rPr>
              <w:t xml:space="preserve"> in </w:t>
            </w:r>
            <w:r>
              <w:rPr>
                <w:rFonts w:cs="Arial"/>
                <w:szCs w:val="18"/>
              </w:rPr>
              <w:t xml:space="preserve">Table 5.5A.1-1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rPr>
            </w:pPr>
            <w:r>
              <w:rPr>
                <w:rFonts w:ascii="Arial" w:hAnsi="Arial" w:cs="Arial"/>
                <w:sz w:val="18"/>
                <w:szCs w:val="18"/>
                <w:lang w:eastAsia="ja-JP"/>
              </w:rPr>
              <w:t>CA_n66A-n261J</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NoSpacing"/>
              <w:rPr>
                <w:lang w:val="en-US" w:eastAsia="zh-CN"/>
              </w:rPr>
            </w:pPr>
            <w:r>
              <w:rPr>
                <w:rFonts w:ascii="Arial" w:hAnsi="Arial" w:cs="Arial"/>
                <w:sz w:val="18"/>
                <w:szCs w:val="18"/>
              </w:rPr>
              <w:t>CA_n66A-n261A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98"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99" w:author="Verizon" w:date="2020-02-06T23:56: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lang w:val="en-US" w:eastAsia="zh-CN"/>
              </w:rPr>
            </w:pPr>
            <w:r>
              <w:rPr>
                <w:lang w:val="en-US" w:eastAsia="zh-CN"/>
              </w:rPr>
              <w:t>0</w:t>
            </w: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100"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101" w:author="Verizon" w:date="2020-02-06T23:56: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102" w:author="Verizon" w:date="2020-02-06T23:56: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103" w:author="Verizon" w:date="2020-02-06T23:56: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15AE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lang w:eastAsia="zh-CN"/>
              </w:rPr>
            </w:pPr>
            <w:r>
              <w:rPr>
                <w:rFonts w:cs="Arial" w:hint="eastAsia"/>
                <w:szCs w:val="18"/>
                <w:lang w:val="zh-CN" w:eastAsia="ja-JP"/>
              </w:rPr>
              <w:t>See CA_ n2</w:t>
            </w:r>
            <w:r>
              <w:rPr>
                <w:rFonts w:cs="Arial"/>
                <w:szCs w:val="18"/>
                <w:lang w:val="en-US" w:eastAsia="ja-JP"/>
              </w:rPr>
              <w:t>61</w:t>
            </w:r>
            <w:r>
              <w:rPr>
                <w:rFonts w:cs="Arial"/>
                <w:szCs w:val="18"/>
                <w:lang w:val="en-US" w:eastAsia="zh-CN"/>
              </w:rPr>
              <w:t>J</w:t>
            </w:r>
            <w:r>
              <w:rPr>
                <w:rFonts w:cs="Arial" w:hint="eastAsia"/>
                <w:szCs w:val="18"/>
                <w:lang w:val="zh-CN" w:eastAsia="ja-JP"/>
              </w:rPr>
              <w:t xml:space="preserve"> in </w:t>
            </w:r>
            <w:r>
              <w:rPr>
                <w:rFonts w:cs="Arial"/>
                <w:szCs w:val="18"/>
              </w:rPr>
              <w:t xml:space="preserve">Table 5.5A.1-1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rPr>
            </w:pPr>
            <w:r>
              <w:rPr>
                <w:rFonts w:ascii="Arial" w:hAnsi="Arial" w:cs="Arial"/>
                <w:sz w:val="18"/>
                <w:szCs w:val="18"/>
                <w:lang w:eastAsia="ja-JP"/>
              </w:rPr>
              <w:t>CA_n66A-n261K</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NoSpacing"/>
              <w:rPr>
                <w:lang w:val="en-US" w:eastAsia="zh-CN"/>
              </w:rPr>
            </w:pPr>
            <w:r>
              <w:rPr>
                <w:rFonts w:ascii="Arial" w:hAnsi="Arial" w:cs="Arial"/>
                <w:sz w:val="18"/>
                <w:szCs w:val="18"/>
              </w:rPr>
              <w:t>CA_n66A-n261A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104" w:author="Verizon" w:date="2020-02-06T23:57: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105" w:author="Verizon" w:date="2020-02-06T23:56: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lang w:val="en-US" w:eastAsia="zh-CN"/>
              </w:rPr>
            </w:pPr>
            <w:r>
              <w:rPr>
                <w:lang w:val="en-US" w:eastAsia="zh-CN"/>
              </w:rPr>
              <w:t>0</w:t>
            </w: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106" w:author="Verizon" w:date="2020-02-06T23:57: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107" w:author="Verizon" w:date="2020-02-06T23:56: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84"/>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108" w:author="Verizon" w:date="2020-02-06T23:57: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109" w:author="Verizon" w:date="2020-02-06T23:56: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15AE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lang w:eastAsia="zh-CN"/>
              </w:rPr>
            </w:pPr>
            <w:r>
              <w:rPr>
                <w:rFonts w:cs="Arial" w:hint="eastAsia"/>
                <w:szCs w:val="18"/>
                <w:lang w:val="zh-CN" w:eastAsia="ja-JP"/>
              </w:rPr>
              <w:t>See CA_ n2</w:t>
            </w:r>
            <w:r>
              <w:rPr>
                <w:rFonts w:cs="Arial"/>
                <w:szCs w:val="18"/>
                <w:lang w:val="en-US" w:eastAsia="ja-JP"/>
              </w:rPr>
              <w:t>61</w:t>
            </w:r>
            <w:r>
              <w:rPr>
                <w:rFonts w:cs="Arial"/>
                <w:szCs w:val="18"/>
                <w:lang w:val="en-US" w:eastAsia="zh-CN"/>
              </w:rPr>
              <w:t>K</w:t>
            </w:r>
            <w:r>
              <w:rPr>
                <w:rFonts w:cs="Arial" w:hint="eastAsia"/>
                <w:szCs w:val="18"/>
                <w:lang w:val="zh-CN" w:eastAsia="ja-JP"/>
              </w:rPr>
              <w:t xml:space="preserve"> in </w:t>
            </w:r>
            <w:r>
              <w:rPr>
                <w:rFonts w:cs="Arial"/>
                <w:szCs w:val="18"/>
              </w:rPr>
              <w:t xml:space="preserve">Table 5.5A.1-1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rPr>
            </w:pPr>
            <w:r>
              <w:rPr>
                <w:rFonts w:ascii="Arial" w:hAnsi="Arial" w:cs="Arial"/>
                <w:sz w:val="18"/>
                <w:szCs w:val="18"/>
                <w:lang w:eastAsia="ja-JP"/>
              </w:rPr>
              <w:t>CA_n66A-n261L</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NoSpacing"/>
              <w:rPr>
                <w:lang w:val="en-US" w:eastAsia="zh-CN"/>
              </w:rPr>
            </w:pPr>
            <w:r>
              <w:rPr>
                <w:rFonts w:ascii="Arial" w:hAnsi="Arial" w:cs="Arial"/>
                <w:sz w:val="18"/>
                <w:szCs w:val="18"/>
              </w:rPr>
              <w:t>CA_n66A-n261A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110" w:author="Verizon" w:date="2020-02-06T23:57: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111" w:author="Verizon" w:date="2020-02-06T23:56: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lang w:val="en-US" w:eastAsia="zh-CN"/>
              </w:rPr>
            </w:pPr>
            <w:r>
              <w:rPr>
                <w:lang w:val="en-US" w:eastAsia="zh-CN"/>
              </w:rPr>
              <w:t>0</w:t>
            </w: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112" w:author="Verizon" w:date="2020-02-06T23:57: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113" w:author="Verizon" w:date="2020-02-06T23:56: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220"/>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114" w:author="Verizon" w:date="2020-02-06T23:57: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115" w:author="Verizon" w:date="2020-02-06T23:56: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15AE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lang w:eastAsia="zh-CN"/>
              </w:rPr>
            </w:pPr>
            <w:r>
              <w:rPr>
                <w:rFonts w:cs="Arial" w:hint="eastAsia"/>
                <w:szCs w:val="18"/>
                <w:lang w:val="zh-CN" w:eastAsia="ja-JP"/>
              </w:rPr>
              <w:t>See CA_ n2</w:t>
            </w:r>
            <w:r>
              <w:rPr>
                <w:rFonts w:cs="Arial"/>
                <w:szCs w:val="18"/>
                <w:lang w:val="en-US" w:eastAsia="ja-JP"/>
              </w:rPr>
              <w:t>61</w:t>
            </w:r>
            <w:r>
              <w:rPr>
                <w:rFonts w:cs="Arial"/>
                <w:szCs w:val="18"/>
                <w:lang w:val="en-US" w:eastAsia="zh-CN"/>
              </w:rPr>
              <w:t>L</w:t>
            </w:r>
            <w:r>
              <w:rPr>
                <w:rFonts w:cs="Arial" w:hint="eastAsia"/>
                <w:szCs w:val="18"/>
                <w:lang w:val="zh-CN" w:eastAsia="ja-JP"/>
              </w:rPr>
              <w:t xml:space="preserve"> in </w:t>
            </w:r>
            <w:r>
              <w:rPr>
                <w:rFonts w:cs="Arial"/>
                <w:szCs w:val="18"/>
              </w:rPr>
              <w:t xml:space="preserve">Table 5.5A.1-1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jc w:val="center"/>
              <w:rPr>
                <w:lang w:val="en-US"/>
              </w:rPr>
            </w:pPr>
            <w:r>
              <w:rPr>
                <w:rFonts w:ascii="Arial" w:hAnsi="Arial" w:cs="Arial"/>
                <w:sz w:val="18"/>
                <w:szCs w:val="18"/>
                <w:lang w:eastAsia="ja-JP"/>
              </w:rPr>
              <w:t>CA_n66A-n261M</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NoSpacing"/>
              <w:rPr>
                <w:rFonts w:ascii="Arial" w:hAnsi="Arial" w:cs="Arial"/>
                <w:sz w:val="18"/>
                <w:szCs w:val="18"/>
              </w:rPr>
            </w:pPr>
            <w:r>
              <w:rPr>
                <w:rFonts w:ascii="Arial" w:hAnsi="Arial" w:cs="Arial"/>
                <w:sz w:val="18"/>
                <w:szCs w:val="18"/>
              </w:rPr>
              <w:t>CA_n66A-n261A</w:t>
            </w:r>
          </w:p>
          <w:p w:rsidR="000D4AA9" w:rsidRDefault="000D4AA9" w:rsidP="000D4AA9">
            <w:pPr>
              <w:pStyle w:val="NoSpacing"/>
              <w:rPr>
                <w:rFonts w:ascii="Arial" w:hAnsi="Arial" w:cs="Arial"/>
                <w:sz w:val="18"/>
                <w:szCs w:val="18"/>
              </w:rPr>
            </w:pPr>
            <w:r>
              <w:rPr>
                <w:rFonts w:ascii="Arial" w:hAnsi="Arial" w:cs="Arial"/>
                <w:sz w:val="18"/>
                <w:szCs w:val="18"/>
              </w:rPr>
              <w:t>CA_5A_n261G</w:t>
            </w:r>
          </w:p>
          <w:p w:rsidR="000D4AA9" w:rsidRDefault="000D4AA9" w:rsidP="000D4AA9">
            <w:pPr>
              <w:pStyle w:val="NoSpacing"/>
              <w:rPr>
                <w:rFonts w:ascii="Arial" w:hAnsi="Arial" w:cs="Arial"/>
                <w:sz w:val="18"/>
                <w:szCs w:val="18"/>
              </w:rPr>
            </w:pPr>
            <w:r>
              <w:rPr>
                <w:rFonts w:ascii="Arial" w:hAnsi="Arial" w:cs="Arial"/>
                <w:sz w:val="18"/>
                <w:szCs w:val="18"/>
              </w:rPr>
              <w:t>CA_5A_n261H</w:t>
            </w:r>
          </w:p>
          <w:p w:rsidR="000D4AA9" w:rsidRDefault="000D4AA9" w:rsidP="000D4AA9">
            <w:pPr>
              <w:pStyle w:val="NoSpacing"/>
              <w:rPr>
                <w:lang w:val="en-US" w:eastAsia="zh-CN"/>
              </w:rPr>
            </w:pPr>
            <w:r>
              <w:rPr>
                <w:rFonts w:ascii="Arial" w:hAnsi="Arial" w:cs="Arial"/>
                <w:sz w:val="18"/>
                <w:szCs w:val="18"/>
              </w:rPr>
              <w:t>CA_5A_n261I</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116" w:author="Verizon" w:date="2020-02-06T23:57: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117" w:author="Verizon" w:date="2020-02-06T23:56: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lang w:val="en-US" w:eastAsia="zh-CN"/>
              </w:rPr>
            </w:pPr>
            <w:r>
              <w:rPr>
                <w:lang w:val="en-US" w:eastAsia="zh-CN"/>
              </w:rPr>
              <w:t>0</w:t>
            </w: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118" w:author="Verizon" w:date="2020-02-06T23:57: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119" w:author="Verizon" w:date="2020-02-06T23:56: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56993">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eastAsia="zh-CN"/>
              </w:rPr>
            </w:pPr>
          </w:p>
        </w:tc>
        <w:tc>
          <w:tcPr>
            <w:tcW w:w="667" w:type="dxa"/>
            <w:tcBorders>
              <w:top w:val="single" w:sz="4" w:space="0" w:color="auto"/>
              <w:left w:val="single" w:sz="4" w:space="0" w:color="auto"/>
              <w:bottom w:val="single" w:sz="4" w:space="0" w:color="auto"/>
              <w:right w:val="single" w:sz="4" w:space="0" w:color="auto"/>
            </w:tcBorders>
            <w:hideMark/>
          </w:tcPr>
          <w:p w:rsidR="000D4AA9" w:rsidRDefault="000D4AA9" w:rsidP="000D4AA9">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rFonts w:eastAsia="SimSun"/>
                <w:lang w:val="en-US"/>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val="en-US"/>
              </w:rPr>
            </w:pPr>
            <w:ins w:id="120" w:author="Verizon" w:date="2020-02-06T23:57:00Z">
              <w:r>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del w:id="121" w:author="Verizon" w:date="2020-02-06T23:56:00Z">
              <w:r w:rsidDel="00DB7227">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0D4AA9" w:rsidRDefault="000D4AA9" w:rsidP="000D4AA9">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D4AA9" w:rsidRDefault="000D4AA9" w:rsidP="000D4AA9">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0D4AA9" w:rsidTr="00415AE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eastAsia="MS Mincho"/>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hideMark/>
          </w:tcPr>
          <w:p w:rsidR="000D4AA9" w:rsidRDefault="000D4AA9" w:rsidP="000D4AA9">
            <w:pPr>
              <w:pStyle w:val="TAC"/>
              <w:keepNext w:val="0"/>
              <w:rPr>
                <w:lang w:eastAsia="zh-CN"/>
              </w:rPr>
            </w:pPr>
            <w:r>
              <w:rPr>
                <w:rFonts w:cs="Arial" w:hint="eastAsia"/>
                <w:szCs w:val="18"/>
                <w:lang w:val="zh-CN" w:eastAsia="ja-JP"/>
              </w:rPr>
              <w:t>See CA_ n2</w:t>
            </w:r>
            <w:r>
              <w:rPr>
                <w:rFonts w:cs="Arial"/>
                <w:szCs w:val="18"/>
                <w:lang w:val="en-US" w:eastAsia="ja-JP"/>
              </w:rPr>
              <w:t>61M</w:t>
            </w:r>
            <w:r>
              <w:rPr>
                <w:rFonts w:cs="Arial" w:hint="eastAsia"/>
                <w:szCs w:val="18"/>
                <w:lang w:val="zh-CN" w:eastAsia="ja-JP"/>
              </w:rPr>
              <w:t xml:space="preserve"> in </w:t>
            </w:r>
            <w:r>
              <w:rPr>
                <w:rFonts w:cs="Arial"/>
                <w:szCs w:val="18"/>
              </w:rPr>
              <w:t xml:space="preserve">Table </w:t>
            </w:r>
            <w:r>
              <w:t xml:space="preserve">5.5A.1-1 </w:t>
            </w:r>
            <w:r>
              <w:rPr>
                <w:rFonts w:cs="Arial" w:hint="eastAsia"/>
                <w:szCs w:val="18"/>
                <w:lang w:val="zh-CN"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0D4AA9" w:rsidRDefault="000D4AA9" w:rsidP="000D4AA9">
            <w:pPr>
              <w:spacing w:after="0"/>
              <w:rPr>
                <w:rFonts w:ascii="Arial" w:hAnsi="Arial"/>
                <w:sz w:val="18"/>
                <w:lang w:val="en-US" w:eastAsia="zh-CN"/>
              </w:rPr>
            </w:pPr>
          </w:p>
        </w:tc>
      </w:tr>
      <w:tr w:rsidR="00971938" w:rsidTr="00F87521">
        <w:trPr>
          <w:trHeight w:val="125"/>
          <w:jc w:val="center"/>
        </w:trPr>
        <w:tc>
          <w:tcPr>
            <w:tcW w:w="1034"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1034"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746"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667"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671" w:type="dxa"/>
            <w:tcBorders>
              <w:top w:val="single" w:sz="4" w:space="0" w:color="auto"/>
              <w:left w:val="single" w:sz="4" w:space="0" w:color="auto"/>
              <w:bottom w:val="single" w:sz="4" w:space="0" w:color="auto"/>
              <w:right w:val="single" w:sz="4" w:space="0" w:color="auto"/>
            </w:tcBorders>
            <w:vAlign w:val="center"/>
          </w:tcPr>
          <w:p w:rsidR="00971938" w:rsidRDefault="00971938" w:rsidP="00971938">
            <w:pPr>
              <w:jc w:val="center"/>
            </w:pPr>
            <w:r w:rsidRPr="003B094D">
              <w:rPr>
                <w:rFonts w:ascii="Arial" w:hAnsi="Arial"/>
                <w:sz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rsidR="00971938" w:rsidRDefault="00971938" w:rsidP="00971938">
            <w:pPr>
              <w:pStyle w:val="TAC"/>
              <w:keepNext w:val="0"/>
              <w:rPr>
                <w:lang w:val="en-US" w:eastAsia="zh-CN"/>
              </w:rPr>
            </w:pPr>
          </w:p>
        </w:tc>
      </w:tr>
    </w:tbl>
    <w:p w:rsidR="004C3F67" w:rsidRDefault="004C3F67" w:rsidP="003E2AFC">
      <w:pPr>
        <w:pStyle w:val="Heading2"/>
        <w:ind w:left="0" w:firstLine="0"/>
        <w:jc w:val="center"/>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C3F67" w:rsidRPr="00F53EDF" w:rsidRDefault="004C3F67" w:rsidP="004C3F67">
      <w:pPr>
        <w:rPr>
          <w:rFonts w:eastAsia="??"/>
        </w:rPr>
      </w:pPr>
    </w:p>
    <w:p w:rsidR="001E41F3" w:rsidRDefault="001E41F3">
      <w:pPr>
        <w:rPr>
          <w:noProof/>
        </w:rPr>
      </w:pPr>
    </w:p>
    <w:sectPr w:rsidR="001E41F3" w:rsidSect="00415AEE">
      <w:headerReference w:type="even" r:id="rId13"/>
      <w:headerReference w:type="default" r:id="rId14"/>
      <w:headerReference w:type="first" r:id="rId15"/>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8A1" w:rsidRDefault="004C18A1">
      <w:r>
        <w:separator/>
      </w:r>
    </w:p>
  </w:endnote>
  <w:endnote w:type="continuationSeparator" w:id="0">
    <w:p w:rsidR="004C18A1" w:rsidRDefault="004C1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8A1" w:rsidRDefault="004C18A1">
      <w:r>
        <w:separator/>
      </w:r>
    </w:p>
  </w:footnote>
  <w:footnote w:type="continuationSeparator" w:id="0">
    <w:p w:rsidR="004C18A1" w:rsidRDefault="004C1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0D2" w:rsidRDefault="00745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0D2" w:rsidRDefault="007450D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0D2" w:rsidRDefault="007450D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0D2" w:rsidRDefault="007450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6"/>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3"/>
  </w:num>
  <w:num w:numId="4">
    <w:abstractNumId w:val="16"/>
  </w:num>
  <w:num w:numId="5">
    <w:abstractNumId w:val="8"/>
  </w:num>
  <w:num w:numId="6">
    <w:abstractNumId w:val="31"/>
  </w:num>
  <w:num w:numId="7">
    <w:abstractNumId w:val="7"/>
  </w:num>
  <w:num w:numId="8">
    <w:abstractNumId w:val="20"/>
  </w:num>
  <w:num w:numId="9">
    <w:abstractNumId w:val="29"/>
  </w:num>
  <w:num w:numId="10">
    <w:abstractNumId w:val="32"/>
  </w:num>
  <w:num w:numId="11">
    <w:abstractNumId w:val="13"/>
  </w:num>
  <w:num w:numId="12">
    <w:abstractNumId w:val="25"/>
  </w:num>
  <w:num w:numId="13">
    <w:abstractNumId w:val="21"/>
  </w:num>
  <w:num w:numId="14">
    <w:abstractNumId w:val="23"/>
  </w:num>
  <w:num w:numId="15">
    <w:abstractNumId w:val="17"/>
  </w:num>
  <w:num w:numId="16">
    <w:abstractNumId w:val="28"/>
  </w:num>
  <w:num w:numId="17">
    <w:abstractNumId w:val="0"/>
  </w:num>
  <w:num w:numId="18">
    <w:abstractNumId w:val="5"/>
  </w:num>
  <w:num w:numId="19">
    <w:abstractNumId w:val="9"/>
  </w:num>
  <w:num w:numId="20">
    <w:abstractNumId w:val="27"/>
  </w:num>
  <w:num w:numId="21">
    <w:abstractNumId w:val="4"/>
  </w:num>
  <w:num w:numId="22">
    <w:abstractNumId w:val="30"/>
  </w:num>
  <w:num w:numId="23">
    <w:abstractNumId w:val="24"/>
  </w:num>
  <w:num w:numId="24">
    <w:abstractNumId w:val="12"/>
  </w:num>
  <w:num w:numId="25">
    <w:abstractNumId w:val="15"/>
  </w:num>
  <w:num w:numId="26">
    <w:abstractNumId w:val="2"/>
  </w:num>
  <w:num w:numId="27">
    <w:abstractNumId w:val="3"/>
  </w:num>
  <w:num w:numId="28">
    <w:abstractNumId w:val="22"/>
  </w:num>
  <w:num w:numId="29">
    <w:abstractNumId w:val="19"/>
  </w:num>
  <w:num w:numId="30">
    <w:abstractNumId w:val="34"/>
  </w:num>
  <w:num w:numId="31">
    <w:abstractNumId w:val="14"/>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num>
  <w:num w:numId="40">
    <w:abstractNumId w:val="0"/>
    <w:lvlOverride w:ilvl="0">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8"/>
  </w:num>
  <w:num w:numId="45">
    <w:abstractNumId w:val="13"/>
  </w:num>
  <w:num w:numId="46">
    <w:abstractNumId w:val="31"/>
  </w:num>
  <w:num w:numId="47">
    <w:abstractNumId w:val="7"/>
  </w:num>
  <w:num w:numId="48">
    <w:abstractNumId w:val="29"/>
  </w:num>
  <w:num w:numId="49">
    <w:abstractNumId w:val="32"/>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10A4B"/>
    <w:rsid w:val="00020A7C"/>
    <w:rsid w:val="00022E4A"/>
    <w:rsid w:val="00023FC8"/>
    <w:rsid w:val="00032C91"/>
    <w:rsid w:val="000402EA"/>
    <w:rsid w:val="00062F70"/>
    <w:rsid w:val="000A1319"/>
    <w:rsid w:val="000A6394"/>
    <w:rsid w:val="000A6817"/>
    <w:rsid w:val="000A7463"/>
    <w:rsid w:val="000B581C"/>
    <w:rsid w:val="000B7FED"/>
    <w:rsid w:val="000C038A"/>
    <w:rsid w:val="000C29D3"/>
    <w:rsid w:val="000C5D6B"/>
    <w:rsid w:val="000C6598"/>
    <w:rsid w:val="000C6A04"/>
    <w:rsid w:val="000C7CA1"/>
    <w:rsid w:val="000D1B9E"/>
    <w:rsid w:val="000D253E"/>
    <w:rsid w:val="000D2961"/>
    <w:rsid w:val="000D3B82"/>
    <w:rsid w:val="000D421E"/>
    <w:rsid w:val="000D4AA9"/>
    <w:rsid w:val="000E1305"/>
    <w:rsid w:val="000E4C08"/>
    <w:rsid w:val="000E6C99"/>
    <w:rsid w:val="000E7E15"/>
    <w:rsid w:val="00103670"/>
    <w:rsid w:val="001114CB"/>
    <w:rsid w:val="001210BF"/>
    <w:rsid w:val="00121E60"/>
    <w:rsid w:val="00141F5E"/>
    <w:rsid w:val="00142093"/>
    <w:rsid w:val="00145D43"/>
    <w:rsid w:val="001547B8"/>
    <w:rsid w:val="00154F75"/>
    <w:rsid w:val="00167102"/>
    <w:rsid w:val="00174EF4"/>
    <w:rsid w:val="001762C4"/>
    <w:rsid w:val="00192C46"/>
    <w:rsid w:val="00193E52"/>
    <w:rsid w:val="00194AF5"/>
    <w:rsid w:val="001A08B3"/>
    <w:rsid w:val="001A08D6"/>
    <w:rsid w:val="001A7B60"/>
    <w:rsid w:val="001B3AA2"/>
    <w:rsid w:val="001B52F0"/>
    <w:rsid w:val="001B696F"/>
    <w:rsid w:val="001B798D"/>
    <w:rsid w:val="001B7A65"/>
    <w:rsid w:val="001C25D8"/>
    <w:rsid w:val="001E12AA"/>
    <w:rsid w:val="001E41F3"/>
    <w:rsid w:val="001E6385"/>
    <w:rsid w:val="001F6277"/>
    <w:rsid w:val="001F7D6C"/>
    <w:rsid w:val="00201E66"/>
    <w:rsid w:val="00203971"/>
    <w:rsid w:val="00205B2E"/>
    <w:rsid w:val="00215E4B"/>
    <w:rsid w:val="00225AB4"/>
    <w:rsid w:val="00231942"/>
    <w:rsid w:val="002361DD"/>
    <w:rsid w:val="002408C2"/>
    <w:rsid w:val="00241C49"/>
    <w:rsid w:val="00241FBB"/>
    <w:rsid w:val="00247243"/>
    <w:rsid w:val="002550F0"/>
    <w:rsid w:val="0026004D"/>
    <w:rsid w:val="0026200E"/>
    <w:rsid w:val="002640DD"/>
    <w:rsid w:val="00265AA7"/>
    <w:rsid w:val="00266244"/>
    <w:rsid w:val="00266D5A"/>
    <w:rsid w:val="00275D12"/>
    <w:rsid w:val="00282E26"/>
    <w:rsid w:val="00284FEB"/>
    <w:rsid w:val="002860C4"/>
    <w:rsid w:val="0028679A"/>
    <w:rsid w:val="002947EB"/>
    <w:rsid w:val="002B0009"/>
    <w:rsid w:val="002B1D85"/>
    <w:rsid w:val="002B2CDE"/>
    <w:rsid w:val="002B5741"/>
    <w:rsid w:val="002C711D"/>
    <w:rsid w:val="002F5718"/>
    <w:rsid w:val="00305409"/>
    <w:rsid w:val="00307D65"/>
    <w:rsid w:val="0031012A"/>
    <w:rsid w:val="00310196"/>
    <w:rsid w:val="003112A4"/>
    <w:rsid w:val="003213CC"/>
    <w:rsid w:val="00322DE1"/>
    <w:rsid w:val="003314A6"/>
    <w:rsid w:val="0034071D"/>
    <w:rsid w:val="00340F44"/>
    <w:rsid w:val="00343DD9"/>
    <w:rsid w:val="00352469"/>
    <w:rsid w:val="003609EF"/>
    <w:rsid w:val="00361BD1"/>
    <w:rsid w:val="0036231A"/>
    <w:rsid w:val="00374DD4"/>
    <w:rsid w:val="00382564"/>
    <w:rsid w:val="0038663E"/>
    <w:rsid w:val="00387DCC"/>
    <w:rsid w:val="00391585"/>
    <w:rsid w:val="003B4116"/>
    <w:rsid w:val="003B59A7"/>
    <w:rsid w:val="003C7C86"/>
    <w:rsid w:val="003D0DA2"/>
    <w:rsid w:val="003D437F"/>
    <w:rsid w:val="003D72F7"/>
    <w:rsid w:val="003E0250"/>
    <w:rsid w:val="003E1A36"/>
    <w:rsid w:val="003E1C2D"/>
    <w:rsid w:val="003E20C3"/>
    <w:rsid w:val="003E2AFC"/>
    <w:rsid w:val="003F36A8"/>
    <w:rsid w:val="003F4360"/>
    <w:rsid w:val="00406A03"/>
    <w:rsid w:val="00410371"/>
    <w:rsid w:val="00412D85"/>
    <w:rsid w:val="00415AEE"/>
    <w:rsid w:val="00423B6C"/>
    <w:rsid w:val="004242F1"/>
    <w:rsid w:val="00424C86"/>
    <w:rsid w:val="00424F81"/>
    <w:rsid w:val="00436719"/>
    <w:rsid w:val="00441906"/>
    <w:rsid w:val="00456993"/>
    <w:rsid w:val="00464E12"/>
    <w:rsid w:val="00466255"/>
    <w:rsid w:val="00473F27"/>
    <w:rsid w:val="00473F8E"/>
    <w:rsid w:val="00480157"/>
    <w:rsid w:val="0049684C"/>
    <w:rsid w:val="004A4370"/>
    <w:rsid w:val="004A7084"/>
    <w:rsid w:val="004B3CA7"/>
    <w:rsid w:val="004B75B7"/>
    <w:rsid w:val="004C0011"/>
    <w:rsid w:val="004C18A1"/>
    <w:rsid w:val="004C3F67"/>
    <w:rsid w:val="004D6B99"/>
    <w:rsid w:val="004D7F3A"/>
    <w:rsid w:val="004E1250"/>
    <w:rsid w:val="004E3494"/>
    <w:rsid w:val="004E35D8"/>
    <w:rsid w:val="004E4D0A"/>
    <w:rsid w:val="004F4BCE"/>
    <w:rsid w:val="00501276"/>
    <w:rsid w:val="00507545"/>
    <w:rsid w:val="00514317"/>
    <w:rsid w:val="0051580D"/>
    <w:rsid w:val="00522532"/>
    <w:rsid w:val="00526742"/>
    <w:rsid w:val="00547111"/>
    <w:rsid w:val="00552A30"/>
    <w:rsid w:val="00555A63"/>
    <w:rsid w:val="005631CF"/>
    <w:rsid w:val="005656A7"/>
    <w:rsid w:val="00567262"/>
    <w:rsid w:val="00570533"/>
    <w:rsid w:val="005755A5"/>
    <w:rsid w:val="00581CA2"/>
    <w:rsid w:val="00585CBA"/>
    <w:rsid w:val="00586972"/>
    <w:rsid w:val="005925C1"/>
    <w:rsid w:val="00592D74"/>
    <w:rsid w:val="0059331E"/>
    <w:rsid w:val="005C05A1"/>
    <w:rsid w:val="005C3EA7"/>
    <w:rsid w:val="005C538D"/>
    <w:rsid w:val="005D5C9B"/>
    <w:rsid w:val="005D7E82"/>
    <w:rsid w:val="005D7FE1"/>
    <w:rsid w:val="005E2C44"/>
    <w:rsid w:val="005F574F"/>
    <w:rsid w:val="005F6B1A"/>
    <w:rsid w:val="00602605"/>
    <w:rsid w:val="0060263E"/>
    <w:rsid w:val="00620B5C"/>
    <w:rsid w:val="00621188"/>
    <w:rsid w:val="00624932"/>
    <w:rsid w:val="006257ED"/>
    <w:rsid w:val="00641D17"/>
    <w:rsid w:val="00644E07"/>
    <w:rsid w:val="0065223F"/>
    <w:rsid w:val="006615A1"/>
    <w:rsid w:val="00662137"/>
    <w:rsid w:val="00670FF0"/>
    <w:rsid w:val="00673CD6"/>
    <w:rsid w:val="00677BEA"/>
    <w:rsid w:val="0068337A"/>
    <w:rsid w:val="00691A46"/>
    <w:rsid w:val="00695808"/>
    <w:rsid w:val="006A5CE3"/>
    <w:rsid w:val="006B46FB"/>
    <w:rsid w:val="006D5835"/>
    <w:rsid w:val="006D63DE"/>
    <w:rsid w:val="006E14A7"/>
    <w:rsid w:val="006E21FB"/>
    <w:rsid w:val="006E3860"/>
    <w:rsid w:val="006F1540"/>
    <w:rsid w:val="006F2216"/>
    <w:rsid w:val="006F4A2E"/>
    <w:rsid w:val="00710DF0"/>
    <w:rsid w:val="007132ED"/>
    <w:rsid w:val="00735496"/>
    <w:rsid w:val="00736502"/>
    <w:rsid w:val="00741A03"/>
    <w:rsid w:val="00743C50"/>
    <w:rsid w:val="007450D2"/>
    <w:rsid w:val="0074704E"/>
    <w:rsid w:val="00750F49"/>
    <w:rsid w:val="00760B62"/>
    <w:rsid w:val="00761383"/>
    <w:rsid w:val="0076685D"/>
    <w:rsid w:val="00770087"/>
    <w:rsid w:val="0077014F"/>
    <w:rsid w:val="007911A7"/>
    <w:rsid w:val="00792342"/>
    <w:rsid w:val="00795448"/>
    <w:rsid w:val="007977A8"/>
    <w:rsid w:val="007A4015"/>
    <w:rsid w:val="007A7AB2"/>
    <w:rsid w:val="007B3CD5"/>
    <w:rsid w:val="007B512A"/>
    <w:rsid w:val="007C1113"/>
    <w:rsid w:val="007C1BB1"/>
    <w:rsid w:val="007C2097"/>
    <w:rsid w:val="007C3F51"/>
    <w:rsid w:val="007C4F36"/>
    <w:rsid w:val="007C5834"/>
    <w:rsid w:val="007D2A92"/>
    <w:rsid w:val="007D6A07"/>
    <w:rsid w:val="007D75DF"/>
    <w:rsid w:val="007E2775"/>
    <w:rsid w:val="007F7259"/>
    <w:rsid w:val="00800B4E"/>
    <w:rsid w:val="008040A8"/>
    <w:rsid w:val="008047A7"/>
    <w:rsid w:val="008064F2"/>
    <w:rsid w:val="008179D6"/>
    <w:rsid w:val="008201D1"/>
    <w:rsid w:val="0082071A"/>
    <w:rsid w:val="00826641"/>
    <w:rsid w:val="008279FA"/>
    <w:rsid w:val="008310CD"/>
    <w:rsid w:val="00841513"/>
    <w:rsid w:val="00854E69"/>
    <w:rsid w:val="00856E28"/>
    <w:rsid w:val="008626E7"/>
    <w:rsid w:val="00863343"/>
    <w:rsid w:val="008659EF"/>
    <w:rsid w:val="00870C04"/>
    <w:rsid w:val="00870EE7"/>
    <w:rsid w:val="008811D0"/>
    <w:rsid w:val="0088155C"/>
    <w:rsid w:val="008863B9"/>
    <w:rsid w:val="008872FC"/>
    <w:rsid w:val="0089088E"/>
    <w:rsid w:val="00893EFB"/>
    <w:rsid w:val="0089772B"/>
    <w:rsid w:val="008A0CC3"/>
    <w:rsid w:val="008A45A6"/>
    <w:rsid w:val="008B0042"/>
    <w:rsid w:val="008B5205"/>
    <w:rsid w:val="008C56F5"/>
    <w:rsid w:val="008D1472"/>
    <w:rsid w:val="008D24B8"/>
    <w:rsid w:val="008F234E"/>
    <w:rsid w:val="008F686C"/>
    <w:rsid w:val="00903210"/>
    <w:rsid w:val="00904659"/>
    <w:rsid w:val="009148DE"/>
    <w:rsid w:val="00923A20"/>
    <w:rsid w:val="009264E5"/>
    <w:rsid w:val="0092662B"/>
    <w:rsid w:val="0093091D"/>
    <w:rsid w:val="00930F78"/>
    <w:rsid w:val="00941E30"/>
    <w:rsid w:val="00950A11"/>
    <w:rsid w:val="0095175B"/>
    <w:rsid w:val="00952E51"/>
    <w:rsid w:val="00955C27"/>
    <w:rsid w:val="00971938"/>
    <w:rsid w:val="00972B8A"/>
    <w:rsid w:val="009777D9"/>
    <w:rsid w:val="00981E6E"/>
    <w:rsid w:val="00990D18"/>
    <w:rsid w:val="00991B88"/>
    <w:rsid w:val="009A5753"/>
    <w:rsid w:val="009A579D"/>
    <w:rsid w:val="009B0A92"/>
    <w:rsid w:val="009C00F0"/>
    <w:rsid w:val="009C331E"/>
    <w:rsid w:val="009C5B9D"/>
    <w:rsid w:val="009E21DE"/>
    <w:rsid w:val="009E3297"/>
    <w:rsid w:val="009E7042"/>
    <w:rsid w:val="009F734F"/>
    <w:rsid w:val="00A02EEE"/>
    <w:rsid w:val="00A049FF"/>
    <w:rsid w:val="00A04C52"/>
    <w:rsid w:val="00A119B6"/>
    <w:rsid w:val="00A150C3"/>
    <w:rsid w:val="00A20222"/>
    <w:rsid w:val="00A21514"/>
    <w:rsid w:val="00A222A5"/>
    <w:rsid w:val="00A246B6"/>
    <w:rsid w:val="00A30C1B"/>
    <w:rsid w:val="00A36A58"/>
    <w:rsid w:val="00A42AB2"/>
    <w:rsid w:val="00A47E70"/>
    <w:rsid w:val="00A50CF0"/>
    <w:rsid w:val="00A5322C"/>
    <w:rsid w:val="00A627D2"/>
    <w:rsid w:val="00A746DE"/>
    <w:rsid w:val="00A751B0"/>
    <w:rsid w:val="00A7671C"/>
    <w:rsid w:val="00A81855"/>
    <w:rsid w:val="00A92695"/>
    <w:rsid w:val="00AA13FC"/>
    <w:rsid w:val="00AA2CBC"/>
    <w:rsid w:val="00AA2DBA"/>
    <w:rsid w:val="00AC5820"/>
    <w:rsid w:val="00AC773E"/>
    <w:rsid w:val="00AD1CD8"/>
    <w:rsid w:val="00AD229C"/>
    <w:rsid w:val="00AD4C33"/>
    <w:rsid w:val="00AF3DC9"/>
    <w:rsid w:val="00B01B38"/>
    <w:rsid w:val="00B235C3"/>
    <w:rsid w:val="00B258BB"/>
    <w:rsid w:val="00B319BD"/>
    <w:rsid w:val="00B4616B"/>
    <w:rsid w:val="00B47A34"/>
    <w:rsid w:val="00B55210"/>
    <w:rsid w:val="00B56734"/>
    <w:rsid w:val="00B57DB0"/>
    <w:rsid w:val="00B620AF"/>
    <w:rsid w:val="00B657B4"/>
    <w:rsid w:val="00B67742"/>
    <w:rsid w:val="00B67B97"/>
    <w:rsid w:val="00B85563"/>
    <w:rsid w:val="00B86B1C"/>
    <w:rsid w:val="00B90DC0"/>
    <w:rsid w:val="00B9569A"/>
    <w:rsid w:val="00B968C8"/>
    <w:rsid w:val="00B97BD0"/>
    <w:rsid w:val="00BA1E4E"/>
    <w:rsid w:val="00BA3EC5"/>
    <w:rsid w:val="00BA51D9"/>
    <w:rsid w:val="00BB5984"/>
    <w:rsid w:val="00BB5DFC"/>
    <w:rsid w:val="00BC57EB"/>
    <w:rsid w:val="00BD279D"/>
    <w:rsid w:val="00BD6BB8"/>
    <w:rsid w:val="00BF0980"/>
    <w:rsid w:val="00BF35D3"/>
    <w:rsid w:val="00BF6EAB"/>
    <w:rsid w:val="00C03D2E"/>
    <w:rsid w:val="00C155EA"/>
    <w:rsid w:val="00C17910"/>
    <w:rsid w:val="00C312BB"/>
    <w:rsid w:val="00C4336E"/>
    <w:rsid w:val="00C449D8"/>
    <w:rsid w:val="00C52201"/>
    <w:rsid w:val="00C66BA2"/>
    <w:rsid w:val="00C82645"/>
    <w:rsid w:val="00C84493"/>
    <w:rsid w:val="00C95985"/>
    <w:rsid w:val="00C97551"/>
    <w:rsid w:val="00CA2F6D"/>
    <w:rsid w:val="00CB0C52"/>
    <w:rsid w:val="00CB1368"/>
    <w:rsid w:val="00CB2AD0"/>
    <w:rsid w:val="00CB2B85"/>
    <w:rsid w:val="00CB72BB"/>
    <w:rsid w:val="00CC4FE3"/>
    <w:rsid w:val="00CC5026"/>
    <w:rsid w:val="00CC68D0"/>
    <w:rsid w:val="00CD6164"/>
    <w:rsid w:val="00CD64B8"/>
    <w:rsid w:val="00D005AD"/>
    <w:rsid w:val="00D03F9A"/>
    <w:rsid w:val="00D06D51"/>
    <w:rsid w:val="00D116D7"/>
    <w:rsid w:val="00D12575"/>
    <w:rsid w:val="00D130A2"/>
    <w:rsid w:val="00D1536F"/>
    <w:rsid w:val="00D24991"/>
    <w:rsid w:val="00D27811"/>
    <w:rsid w:val="00D34CF5"/>
    <w:rsid w:val="00D47D69"/>
    <w:rsid w:val="00D50255"/>
    <w:rsid w:val="00D55DC1"/>
    <w:rsid w:val="00D621FD"/>
    <w:rsid w:val="00D622C9"/>
    <w:rsid w:val="00D66520"/>
    <w:rsid w:val="00D67BF6"/>
    <w:rsid w:val="00D8294D"/>
    <w:rsid w:val="00D86498"/>
    <w:rsid w:val="00D86BF3"/>
    <w:rsid w:val="00D93119"/>
    <w:rsid w:val="00DB469C"/>
    <w:rsid w:val="00DB7227"/>
    <w:rsid w:val="00DC36AA"/>
    <w:rsid w:val="00DC7ED4"/>
    <w:rsid w:val="00DD1B66"/>
    <w:rsid w:val="00DE244D"/>
    <w:rsid w:val="00DE2787"/>
    <w:rsid w:val="00DE34CF"/>
    <w:rsid w:val="00DE41C1"/>
    <w:rsid w:val="00DE50ED"/>
    <w:rsid w:val="00E13F3D"/>
    <w:rsid w:val="00E1635F"/>
    <w:rsid w:val="00E222B7"/>
    <w:rsid w:val="00E2475A"/>
    <w:rsid w:val="00E34898"/>
    <w:rsid w:val="00E4050D"/>
    <w:rsid w:val="00E45FAD"/>
    <w:rsid w:val="00E56884"/>
    <w:rsid w:val="00E73A66"/>
    <w:rsid w:val="00E74EB1"/>
    <w:rsid w:val="00E75365"/>
    <w:rsid w:val="00EA1686"/>
    <w:rsid w:val="00EB09B7"/>
    <w:rsid w:val="00EB1E63"/>
    <w:rsid w:val="00EB314A"/>
    <w:rsid w:val="00EB41EE"/>
    <w:rsid w:val="00EB6E6B"/>
    <w:rsid w:val="00ED252E"/>
    <w:rsid w:val="00EE1786"/>
    <w:rsid w:val="00EE302D"/>
    <w:rsid w:val="00EE7D7C"/>
    <w:rsid w:val="00EF65B6"/>
    <w:rsid w:val="00F00082"/>
    <w:rsid w:val="00F04984"/>
    <w:rsid w:val="00F07108"/>
    <w:rsid w:val="00F14D91"/>
    <w:rsid w:val="00F1538D"/>
    <w:rsid w:val="00F20144"/>
    <w:rsid w:val="00F24149"/>
    <w:rsid w:val="00F2509C"/>
    <w:rsid w:val="00F25D98"/>
    <w:rsid w:val="00F300FB"/>
    <w:rsid w:val="00F441D6"/>
    <w:rsid w:val="00F51977"/>
    <w:rsid w:val="00F602A7"/>
    <w:rsid w:val="00F605B2"/>
    <w:rsid w:val="00F6339F"/>
    <w:rsid w:val="00F77EDC"/>
    <w:rsid w:val="00F8347C"/>
    <w:rsid w:val="00F83D21"/>
    <w:rsid w:val="00F858BA"/>
    <w:rsid w:val="00F941FC"/>
    <w:rsid w:val="00FA6D09"/>
    <w:rsid w:val="00FB1C37"/>
    <w:rsid w:val="00FB2A4F"/>
    <w:rsid w:val="00FB5C36"/>
    <w:rsid w:val="00FB6152"/>
    <w:rsid w:val="00FB6386"/>
    <w:rsid w:val="00FC0DDC"/>
    <w:rsid w:val="00FC7B27"/>
    <w:rsid w:val="00FD0204"/>
    <w:rsid w:val="00FD0361"/>
    <w:rsid w:val="00FD1C27"/>
    <w:rsid w:val="00FD5C60"/>
    <w:rsid w:val="00FD6409"/>
    <w:rsid w:val="00FE725D"/>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qFormat/>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ind w:left="851"/>
    </w:pPr>
    <w:rPr>
      <w:rFonts w:eastAsia="MS Mincho"/>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3F6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pPr>
    <w:rPr>
      <w:rFonts w:eastAsia="SimSun"/>
      <w:lang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ind w:left="851"/>
      <w:textAlignment w:val="baseline"/>
    </w:pPr>
    <w:rPr>
      <w:lang w:eastAsia="ja-JP"/>
    </w:rPr>
  </w:style>
  <w:style w:type="paragraph" w:customStyle="1" w:styleId="INDENT2">
    <w:name w:val="INDENT2"/>
    <w:basedOn w:val="Normal"/>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C3F67"/>
    <w:pPr>
      <w:tabs>
        <w:tab w:val="center" w:pos="4820"/>
        <w:tab w:val="right" w:pos="9640"/>
      </w:tabs>
    </w:pPr>
    <w:rPr>
      <w:lang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ind w:left="928" w:hanging="360"/>
    </w:pPr>
    <w:rPr>
      <w:rFonts w:eastAsia="Batang"/>
      <w:lang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pPr>
    <w:rPr>
      <w:sz w:val="24"/>
      <w:szCs w:val="24"/>
      <w:lang w:val="en-US"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pPr>
    <w:rPr>
      <w:rFonts w:eastAsia="MS Mincho"/>
      <w:lang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ind w:left="1298"/>
    </w:pPr>
    <w:rPr>
      <w:rFonts w:ascii="Arial" w:eastAsia="SimSun" w:hAnsi="Arial"/>
      <w:lang w:val="en-US"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qFormat/>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4C3F67"/>
    <w:pPr>
      <w:numPr>
        <w:numId w:val="8"/>
      </w:numPr>
      <w:overflowPunct w:val="0"/>
      <w:autoSpaceDE w:val="0"/>
      <w:autoSpaceDN w:val="0"/>
      <w:adjustRightInd w:val="0"/>
      <w:textAlignment w:val="baseline"/>
    </w:p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C3F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jc w:val="both"/>
    </w:pPr>
    <w:rPr>
      <w:rFonts w:eastAsia="SimSun"/>
      <w:sz w:val="24"/>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ind w:left="360" w:hanging="360"/>
      <w:jc w:val="both"/>
    </w:pPr>
    <w:rPr>
      <w:rFonts w:eastAsia="MS Mincho"/>
    </w:rPr>
  </w:style>
  <w:style w:type="paragraph" w:customStyle="1" w:styleId="para">
    <w:name w:val="para"/>
    <w:basedOn w:val="Normal"/>
    <w:rsid w:val="004C3F67"/>
    <w:pPr>
      <w:spacing w:after="240"/>
      <w:jc w:val="both"/>
    </w:pPr>
    <w:rPr>
      <w:rFonts w:ascii="Helvetica" w:eastAsia="SimSun" w:hAnsi="Helvetica"/>
    </w:rPr>
  </w:style>
  <w:style w:type="paragraph" w:customStyle="1" w:styleId="List1">
    <w:name w:val="List1"/>
    <w:basedOn w:val="Normal"/>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jc w:val="both"/>
    </w:pPr>
    <w:rPr>
      <w:rFonts w:eastAsia="SimSun"/>
      <w:lang w:val="en-US"/>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C3F6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C3F67"/>
    <w:pPr>
      <w:spacing w:before="100" w:beforeAutospacing="1" w:after="100" w:afterAutospacing="1"/>
    </w:pPr>
    <w:rPr>
      <w:rFonts w:eastAsia="SimSun"/>
      <w:sz w:val="24"/>
      <w:szCs w:val="24"/>
      <w:lang w:val="en-US"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C3F67"/>
    <w:pPr>
      <w:spacing w:after="240"/>
      <w:jc w:val="both"/>
    </w:pPr>
    <w:rPr>
      <w:rFonts w:ascii="Arial" w:eastAsia="SimSun" w:hAnsi="Arial"/>
      <w:szCs w:val="24"/>
    </w:rPr>
  </w:style>
  <w:style w:type="paragraph" w:customStyle="1" w:styleId="ECCFootnote">
    <w:name w:val="ECC Footnote"/>
    <w:basedOn w:val="Normal"/>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ind w:left="482"/>
      <w:jc w:val="both"/>
    </w:pPr>
    <w:rPr>
      <w:rFonts w:eastAsia="SimSun"/>
      <w:sz w:val="24"/>
      <w:lang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jc w:val="both"/>
    </w:pPr>
    <w:rPr>
      <w:rFonts w:ascii="Arial" w:eastAsia="SimSun" w:hAnsi="Arial"/>
      <w:sz w:val="18"/>
      <w:szCs w:val="18"/>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jc w:val="center"/>
    </w:pPr>
    <w:rPr>
      <w:rFonts w:ascii="Arial" w:eastAsia="SimSun" w:hAnsi="Arial" w:cs="Arial"/>
      <w: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415AEE"/>
    <w:pPr>
      <w:overflowPunct w:val="0"/>
      <w:autoSpaceDE w:val="0"/>
      <w:autoSpaceDN w:val="0"/>
      <w:adjustRightInd w:val="0"/>
    </w:pPr>
    <w:rPr>
      <w:rFonts w:ascii="Times New Roman" w:eastAsia="MS Mincho" w:hAnsi="Times New Roman"/>
      <w:lang w:val="en-GB" w:eastAsia="ja-JP"/>
    </w:rPr>
  </w:style>
  <w:style w:type="paragraph" w:customStyle="1" w:styleId="ColorfulList-Accent11">
    <w:name w:val="Colorful List - Accent 11"/>
    <w:basedOn w:val="Normal"/>
    <w:uiPriority w:val="34"/>
    <w:qFormat/>
    <w:rsid w:val="00415AE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rsid w:val="00415AEE"/>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535970659">
      <w:bodyDiv w:val="1"/>
      <w:marLeft w:val="0"/>
      <w:marRight w:val="0"/>
      <w:marTop w:val="0"/>
      <w:marBottom w:val="0"/>
      <w:divBdr>
        <w:top w:val="none" w:sz="0" w:space="0" w:color="auto"/>
        <w:left w:val="none" w:sz="0" w:space="0" w:color="auto"/>
        <w:bottom w:val="none" w:sz="0" w:space="0" w:color="auto"/>
        <w:right w:val="none" w:sz="0" w:space="0" w:color="auto"/>
      </w:divBdr>
    </w:div>
    <w:div w:id="683560351">
      <w:bodyDiv w:val="1"/>
      <w:marLeft w:val="0"/>
      <w:marRight w:val="0"/>
      <w:marTop w:val="0"/>
      <w:marBottom w:val="0"/>
      <w:divBdr>
        <w:top w:val="none" w:sz="0" w:space="0" w:color="auto"/>
        <w:left w:val="none" w:sz="0" w:space="0" w:color="auto"/>
        <w:bottom w:val="none" w:sz="0" w:space="0" w:color="auto"/>
        <w:right w:val="none" w:sz="0" w:space="0" w:color="auto"/>
      </w:divBdr>
    </w:div>
    <w:div w:id="1115902716">
      <w:bodyDiv w:val="1"/>
      <w:marLeft w:val="0"/>
      <w:marRight w:val="0"/>
      <w:marTop w:val="0"/>
      <w:marBottom w:val="0"/>
      <w:divBdr>
        <w:top w:val="none" w:sz="0" w:space="0" w:color="auto"/>
        <w:left w:val="none" w:sz="0" w:space="0" w:color="auto"/>
        <w:bottom w:val="none" w:sz="0" w:space="0" w:color="auto"/>
        <w:right w:val="none" w:sz="0" w:space="0" w:color="auto"/>
      </w:divBdr>
    </w:div>
    <w:div w:id="2021081741">
      <w:bodyDiv w:val="1"/>
      <w:marLeft w:val="0"/>
      <w:marRight w:val="0"/>
      <w:marTop w:val="0"/>
      <w:marBottom w:val="0"/>
      <w:divBdr>
        <w:top w:val="none" w:sz="0" w:space="0" w:color="auto"/>
        <w:left w:val="none" w:sz="0" w:space="0" w:color="auto"/>
        <w:bottom w:val="none" w:sz="0" w:space="0" w:color="auto"/>
        <w:right w:val="none" w:sz="0" w:space="0" w:color="auto"/>
      </w:divBdr>
    </w:div>
    <w:div w:id="2101095254">
      <w:bodyDiv w:val="1"/>
      <w:marLeft w:val="0"/>
      <w:marRight w:val="0"/>
      <w:marTop w:val="0"/>
      <w:marBottom w:val="0"/>
      <w:divBdr>
        <w:top w:val="none" w:sz="0" w:space="0" w:color="auto"/>
        <w:left w:val="none" w:sz="0" w:space="0" w:color="auto"/>
        <w:bottom w:val="none" w:sz="0" w:space="0" w:color="auto"/>
        <w:right w:val="none" w:sz="0" w:space="0" w:color="auto"/>
      </w:divBdr>
    </w:div>
    <w:div w:id="214345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878A3-B40D-4ABD-A3D6-52617E544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1017</Words>
  <Characters>5803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Verizon</cp:lastModifiedBy>
  <cp:revision>42</cp:revision>
  <cp:lastPrinted>1900-12-31T16:00:00Z</cp:lastPrinted>
  <dcterms:created xsi:type="dcterms:W3CDTF">2020-02-07T04:46:00Z</dcterms:created>
  <dcterms:modified xsi:type="dcterms:W3CDTF">2020-02-14T17:16:00Z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